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CB0FA71" w:rsidR="00E54827" w:rsidRDefault="00E54827" w:rsidP="00805F8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805F89" w:rsidRPr="00805F89">
        <w:rPr>
          <w:rFonts w:cs="Arial"/>
          <w:b/>
          <w:sz w:val="24"/>
          <w:szCs w:val="24"/>
        </w:rPr>
        <w:t>R4-2601781</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85E686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A55DC8">
        <w:rPr>
          <w:rFonts w:ascii="Arial" w:eastAsia="SimSun" w:hAnsi="Arial" w:cs="Arial"/>
          <w:color w:val="000000"/>
          <w:sz w:val="22"/>
          <w:lang w:eastAsia="zh-CN"/>
        </w:rPr>
        <w:t>77</w:t>
      </w:r>
    </w:p>
    <w:p w14:paraId="6AE15330" w14:textId="1E5CCDD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05F89" w:rsidRPr="00805F8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62B9C40"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-n</w:t>
      </w:r>
      <w:r w:rsidR="00A55DC8">
        <w:rPr>
          <w:rFonts w:eastAsia="Yu Mincho"/>
          <w:lang w:val="en-US" w:eastAsia="ja-JP"/>
        </w:rPr>
        <w:t>77</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4B50BD9"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w:t>
        </w:r>
      </w:ins>
      <w:ins w:id="24" w:author="Reihaneh Malekafzaliardakani" w:date="2026-01-28T09:24:00Z" w16du:dateUtc="2026-01-28T08:24:00Z">
        <w:r w:rsidR="00A55DC8">
          <w:t>n77</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441E9E7" w:rsidR="005E32AB" w:rsidRPr="0041172E" w:rsidRDefault="00A55DC8"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8T09:24:00Z" w16du:dateUtc="2026-01-28T08: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7BBC73BB" w:rsidR="005E32AB" w:rsidRPr="0041172E" w:rsidRDefault="0029762F"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1-27T18:02:00Z" w16du:dateUtc="2026-01-27T17:02:00Z">
              <w:r>
                <w:rPr>
                  <w:rFonts w:ascii="Arial" w:eastAsia="SimSun" w:hAnsi="Arial" w:cs="Arial"/>
                  <w:sz w:val="18"/>
                  <w:szCs w:val="18"/>
                  <w:lang w:eastAsia="zh-CN"/>
                </w:rPr>
                <w:t>3</w:t>
              </w:r>
            </w:ins>
            <w:ins w:id="96" w:author="Reihaneh Malekafzaliardakani" w:date="2026-01-28T09:23:00Z" w16du:dateUtc="2026-01-28T08:23:00Z">
              <w:r w:rsidR="00A55DC8">
                <w:rPr>
                  <w:rFonts w:ascii="Arial" w:eastAsia="SimSun" w:hAnsi="Arial" w:cs="Arial"/>
                  <w:sz w:val="18"/>
                  <w:szCs w:val="18"/>
                  <w:lang w:eastAsia="zh-CN"/>
                </w:rPr>
                <w:t>300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9:23:00Z" w16du:dateUtc="2026-01-28T08:23:00Z">
              <w:r w:rsidR="00A55DC8">
                <w:rPr>
                  <w:rFonts w:ascii="Arial" w:eastAsia="Calibri" w:hAnsi="Arial" w:cs="Arial"/>
                  <w:sz w:val="18"/>
                  <w:lang w:eastAsia="ko-KR"/>
                </w:rPr>
                <w:t>42</w:t>
              </w:r>
            </w:ins>
            <w:ins w:id="99" w:author="Reihaneh Malekafzaliardakani" w:date="2026-01-27T18:02:00Z" w16du:dateUtc="2026-01-27T17:02:00Z">
              <w:r>
                <w:rPr>
                  <w:rFonts w:ascii="Arial" w:eastAsia="Calibri" w:hAnsi="Arial" w:cs="Arial"/>
                  <w:sz w:val="18"/>
                  <w:lang w:eastAsia="ko-KR"/>
                </w:rPr>
                <w:t>00</w:t>
              </w:r>
            </w:ins>
            <w:ins w:id="10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A166F7B" w:rsidR="005E32AB" w:rsidRPr="0041172E" w:rsidRDefault="00B45AB9" w:rsidP="009E3621">
            <w:pPr>
              <w:keepNext/>
              <w:keepLines/>
              <w:spacing w:after="0"/>
              <w:jc w:val="center"/>
              <w:rPr>
                <w:ins w:id="101" w:author="Reihaneh Malekafzaliardakani" w:date="2026-01-27T14:29:00Z" w16du:dateUtc="2026-01-27T13:29:00Z"/>
                <w:rFonts w:ascii="Arial" w:hAnsi="Arial" w:cs="Arial"/>
                <w:sz w:val="18"/>
                <w:szCs w:val="18"/>
              </w:rPr>
            </w:pPr>
            <w:ins w:id="102" w:author="Reihaneh Malekafzaliardakani" w:date="2026-01-27T18:02:00Z" w16du:dateUtc="2026-01-27T17:02:00Z">
              <w:r>
                <w:rPr>
                  <w:rFonts w:ascii="Arial" w:eastAsia="SimSun" w:hAnsi="Arial" w:cs="Arial"/>
                  <w:sz w:val="18"/>
                  <w:szCs w:val="18"/>
                  <w:lang w:eastAsia="zh-CN"/>
                </w:rPr>
                <w:t>3</w:t>
              </w:r>
            </w:ins>
            <w:ins w:id="103" w:author="Reihaneh Malekafzaliardakani" w:date="2026-01-28T09:24:00Z" w16du:dateUtc="2026-01-28T08:24:00Z">
              <w:r w:rsidR="00A55DC8">
                <w:rPr>
                  <w:rFonts w:ascii="Arial" w:eastAsia="SimSun" w:hAnsi="Arial" w:cs="Arial"/>
                  <w:sz w:val="18"/>
                  <w:szCs w:val="18"/>
                  <w:lang w:eastAsia="zh-CN"/>
                </w:rPr>
                <w:t>300</w:t>
              </w:r>
            </w:ins>
            <w:ins w:id="104"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5" w:author="Reihaneh Malekafzaliardakani" w:date="2026-01-28T09:24:00Z" w16du:dateUtc="2026-01-28T08:24:00Z">
              <w:r w:rsidR="00A55DC8">
                <w:rPr>
                  <w:rFonts w:ascii="Arial" w:eastAsia="Calibri" w:hAnsi="Arial" w:cs="Arial"/>
                  <w:sz w:val="18"/>
                  <w:lang w:eastAsia="ko-KR"/>
                </w:rPr>
                <w:t>42</w:t>
              </w:r>
            </w:ins>
            <w:ins w:id="106" w:author="Reihaneh Malekafzaliardakani" w:date="2026-01-27T18:02:00Z" w16du:dateUtc="2026-01-27T17:02:00Z">
              <w:r>
                <w:rPr>
                  <w:rFonts w:ascii="Arial" w:eastAsia="Calibri" w:hAnsi="Arial" w:cs="Arial"/>
                  <w:sz w:val="18"/>
                  <w:lang w:eastAsia="ko-KR"/>
                </w:rPr>
                <w:t>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7" w:author="Reihaneh Malekafzaliardakani" w:date="2026-01-27T14:29:00Z" w16du:dateUtc="2026-01-27T13:29:00Z"/>
                <w:rFonts w:ascii="Arial" w:eastAsia="SimSun" w:hAnsi="Arial" w:cs="Arial"/>
                <w:sz w:val="18"/>
                <w:szCs w:val="18"/>
                <w:lang w:eastAsia="zh-CN"/>
              </w:rPr>
            </w:pPr>
            <w:ins w:id="108" w:author="Reihaneh Malekafzaliardakani" w:date="2026-01-27T18:02:00Z" w16du:dateUtc="2026-01-27T17:02:00Z">
              <w:r>
                <w:rPr>
                  <w:rFonts w:ascii="Arial" w:eastAsia="SimSun" w:hAnsi="Arial" w:cs="Arial"/>
                  <w:sz w:val="18"/>
                  <w:szCs w:val="18"/>
                  <w:lang w:eastAsia="zh-CN"/>
                </w:rPr>
                <w:t>T</w:t>
              </w:r>
            </w:ins>
            <w:ins w:id="109"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0" w:author="Reihaneh Malekafzaliardakani" w:date="2026-01-27T14:29:00Z" w16du:dateUtc="2026-01-27T13:29:00Z"/>
        </w:rPr>
      </w:pPr>
    </w:p>
    <w:p w14:paraId="6999E475" w14:textId="2B3CF997" w:rsidR="005E32AB" w:rsidRPr="0041172E" w:rsidRDefault="005E32AB" w:rsidP="005E32AB">
      <w:pPr>
        <w:pStyle w:val="Heading4"/>
        <w:rPr>
          <w:ins w:id="111" w:author="Reihaneh Malekafzaliardakani" w:date="2026-01-27T14:29:00Z" w16du:dateUtc="2026-01-27T13:29:00Z"/>
        </w:rPr>
      </w:pPr>
      <w:bookmarkStart w:id="112" w:name="_Toc9848479"/>
      <w:bookmarkStart w:id="113" w:name="_Toc168053459"/>
      <w:bookmarkStart w:id="114" w:name="_Toc169987785"/>
      <w:bookmarkStart w:id="115" w:name="_Toc170057051"/>
      <w:bookmarkStart w:id="116" w:name="_Toc217047101"/>
      <w:ins w:id="117" w:author="Reihaneh Malekafzaliardakani" w:date="2026-01-27T14:29:00Z" w16du:dateUtc="2026-01-27T13:29:00Z">
        <w:r w:rsidRPr="0041172E">
          <w:lastRenderedPageBreak/>
          <w:t>5.</w:t>
        </w:r>
      </w:ins>
      <w:ins w:id="118" w:author="Reihaneh Malekafzaliardakani" w:date="2026-01-27T15:11:00Z" w16du:dateUtc="2026-01-27T14:11:00Z">
        <w:r w:rsidR="00DD6DDC">
          <w:t>x</w:t>
        </w:r>
      </w:ins>
      <w:ins w:id="119" w:author="Reihaneh Malekafzaliardakani" w:date="2026-01-27T14:29:00Z" w16du:dateUtc="2026-01-27T13:29:00Z">
        <w:r w:rsidRPr="0041172E">
          <w:t>.1.2</w:t>
        </w:r>
        <w:r w:rsidRPr="0041172E">
          <w:tab/>
        </w:r>
        <w:bookmarkEnd w:id="112"/>
        <w:bookmarkEnd w:id="113"/>
        <w:bookmarkEnd w:id="114"/>
        <w:bookmarkEnd w:id="115"/>
        <w:r w:rsidRPr="0041172E">
          <w:t>Channel bandwidths per operating band for CA</w:t>
        </w:r>
        <w:bookmarkEnd w:id="116"/>
      </w:ins>
    </w:p>
    <w:p w14:paraId="4FDE51C4" w14:textId="25C8C129" w:rsidR="005E32AB" w:rsidRPr="0041172E" w:rsidRDefault="005E32AB" w:rsidP="005E32AB">
      <w:pPr>
        <w:pStyle w:val="TH"/>
        <w:rPr>
          <w:ins w:id="120" w:author="Reihaneh Malekafzaliardakani" w:date="2026-01-27T14:29:00Z" w16du:dateUtc="2026-01-27T13:29:00Z"/>
        </w:rPr>
      </w:pPr>
      <w:ins w:id="121" w:author="Reihaneh Malekafzaliardakani" w:date="2026-01-27T14:29:00Z" w16du:dateUtc="2026-01-27T13:29:00Z">
        <w:r w:rsidRPr="0041172E">
          <w:t>Table 5.</w:t>
        </w:r>
      </w:ins>
      <w:ins w:id="122" w:author="Reihaneh Malekafzaliardakani" w:date="2026-01-27T15:11:00Z" w16du:dateUtc="2026-01-27T14:11:00Z">
        <w:r w:rsidR="00DD6DDC">
          <w:t>x</w:t>
        </w:r>
      </w:ins>
      <w:ins w:id="123"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4"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bidi="ar"/>
              </w:rPr>
            </w:pPr>
            <w:ins w:id="134"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205F6A04" w:rsidR="00A5506F" w:rsidRPr="0041172E" w:rsidRDefault="00EA1363" w:rsidP="00A5506F">
            <w:pPr>
              <w:pStyle w:val="TAC"/>
              <w:rPr>
                <w:ins w:id="138" w:author="Reihaneh Malekafzaliardakani" w:date="2026-01-27T14:29:00Z" w16du:dateUtc="2026-01-27T13:29:00Z"/>
                <w:rFonts w:cs="Arial"/>
                <w:szCs w:val="18"/>
                <w:lang w:eastAsia="zh-CN"/>
              </w:rPr>
            </w:pPr>
            <w:ins w:id="139" w:author="Reihaneh Malekafzaliardakani" w:date="2026-01-27T18:04:00Z" w16du:dateUtc="2026-01-27T17:04:00Z">
              <w:r w:rsidRPr="00EA1363">
                <w:rPr>
                  <w:rFonts w:cs="Arial"/>
                  <w:szCs w:val="18"/>
                </w:rPr>
                <w:t>CA_n2A-n13A-</w:t>
              </w:r>
            </w:ins>
            <w:ins w:id="140" w:author="Reihaneh Malekafzaliardakani" w:date="2026-01-28T09:24:00Z" w16du:dateUtc="2026-01-28T08:24:00Z">
              <w:r w:rsidR="00A55DC8">
                <w:rPr>
                  <w:rFonts w:cs="Arial"/>
                  <w:szCs w:val="18"/>
                </w:rPr>
                <w:t>n77</w:t>
              </w:r>
            </w:ins>
            <w:ins w:id="141"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CA_n2A-n13A</w:t>
              </w:r>
            </w:ins>
          </w:p>
          <w:p w14:paraId="216CF3B7" w14:textId="1442A45F" w:rsidR="0020679E" w:rsidRPr="0020679E" w:rsidRDefault="0020679E" w:rsidP="0020679E">
            <w:pPr>
              <w:pStyle w:val="TAC"/>
              <w:rPr>
                <w:ins w:id="144" w:author="Reihaneh Malekafzaliardakani" w:date="2026-01-27T18:05:00Z" w16du:dateUtc="2026-01-27T17:05:00Z"/>
                <w:rFonts w:cs="Arial"/>
                <w:szCs w:val="18"/>
              </w:rPr>
            </w:pPr>
            <w:ins w:id="145" w:author="Reihaneh Malekafzaliardakani" w:date="2026-01-27T18:05:00Z" w16du:dateUtc="2026-01-27T17:05:00Z">
              <w:r w:rsidRPr="0020679E">
                <w:rPr>
                  <w:rFonts w:cs="Arial"/>
                  <w:szCs w:val="18"/>
                </w:rPr>
                <w:t>CA_n2A-</w:t>
              </w:r>
            </w:ins>
            <w:ins w:id="146" w:author="Reihaneh Malekafzaliardakani" w:date="2026-01-28T09:24:00Z" w16du:dateUtc="2026-01-28T08:24:00Z">
              <w:r w:rsidR="00A55DC8">
                <w:rPr>
                  <w:rFonts w:cs="Arial"/>
                  <w:szCs w:val="18"/>
                </w:rPr>
                <w:t>n77</w:t>
              </w:r>
            </w:ins>
            <w:ins w:id="147" w:author="Reihaneh Malekafzaliardakani" w:date="2026-01-27T18:05:00Z" w16du:dateUtc="2026-01-27T17:05:00Z">
              <w:r w:rsidRPr="0020679E">
                <w:rPr>
                  <w:rFonts w:cs="Arial"/>
                  <w:szCs w:val="18"/>
                </w:rPr>
                <w:t>A</w:t>
              </w:r>
            </w:ins>
          </w:p>
          <w:p w14:paraId="0925CFCA" w14:textId="4BF33C9A" w:rsidR="00A5506F" w:rsidRPr="0041172E" w:rsidRDefault="0020679E" w:rsidP="0020679E">
            <w:pPr>
              <w:pStyle w:val="TAC"/>
              <w:rPr>
                <w:ins w:id="148" w:author="Reihaneh Malekafzaliardakani" w:date="2026-01-27T14:29:00Z" w16du:dateUtc="2026-01-27T13:29:00Z"/>
                <w:rFonts w:cs="Arial"/>
                <w:szCs w:val="18"/>
                <w:lang w:eastAsia="zh-CN"/>
              </w:rPr>
            </w:pPr>
            <w:ins w:id="149" w:author="Reihaneh Malekafzaliardakani" w:date="2026-01-27T18:05:00Z" w16du:dateUtc="2026-01-27T17:05:00Z">
              <w:r w:rsidRPr="0020679E">
                <w:rPr>
                  <w:rFonts w:cs="Arial"/>
                  <w:szCs w:val="18"/>
                </w:rPr>
                <w:t>CA_n13A-</w:t>
              </w:r>
            </w:ins>
            <w:ins w:id="150" w:author="Reihaneh Malekafzaliardakani" w:date="2026-01-28T09:24:00Z" w16du:dateUtc="2026-01-28T08:24:00Z">
              <w:r w:rsidR="00A55DC8">
                <w:rPr>
                  <w:rFonts w:cs="Arial"/>
                  <w:szCs w:val="18"/>
                </w:rPr>
                <w:t>n77</w:t>
              </w:r>
            </w:ins>
            <w:ins w:id="151"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52" w:author="Reihaneh Malekafzaliardakani" w:date="2026-01-27T14:29:00Z" w16du:dateUtc="2026-01-27T13:29:00Z"/>
                <w:rFonts w:cs="Arial"/>
                <w:szCs w:val="18"/>
                <w:lang w:eastAsia="zh-CN"/>
              </w:rPr>
            </w:pPr>
            <w:ins w:id="153"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54" w:author="Reihaneh Malekafzaliardakani" w:date="2026-01-27T14:29:00Z" w16du:dateUtc="2026-01-27T13:29:00Z"/>
                <w:rFonts w:cs="Arial"/>
                <w:szCs w:val="18"/>
                <w:lang w:eastAsia="zh-CN" w:bidi="ar"/>
              </w:rPr>
            </w:pPr>
            <w:ins w:id="155"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6" w:author="Reihaneh Malekafzaliardakani" w:date="2026-01-27T14:29:00Z" w16du:dateUtc="2026-01-27T13:29:00Z"/>
                <w:rFonts w:cs="Arial"/>
                <w:szCs w:val="18"/>
                <w:lang w:eastAsia="zh-CN"/>
              </w:rPr>
            </w:pPr>
            <w:ins w:id="157"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8"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cs="Arial"/>
                  <w:szCs w:val="18"/>
                  <w:lang w:eastAsia="zh-CN"/>
                </w:rPr>
                <w:t>n</w:t>
              </w:r>
            </w:ins>
            <w:ins w:id="163"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4" w:author="Reihaneh Malekafzaliardakani" w:date="2026-01-27T14:29:00Z" w16du:dateUtc="2026-01-27T13:29:00Z"/>
                <w:rFonts w:cs="Arial"/>
                <w:szCs w:val="18"/>
                <w:lang w:eastAsia="zh-CN" w:bidi="ar"/>
              </w:rPr>
            </w:pPr>
            <w:ins w:id="165" w:author="Reihaneh Malekafzaliardakani" w:date="2026-01-27T14:29:00Z" w16du:dateUtc="2026-01-27T13:29:00Z">
              <w:r w:rsidRPr="0041172E">
                <w:rPr>
                  <w:rFonts w:cs="Arial"/>
                  <w:szCs w:val="18"/>
                </w:rPr>
                <w:t>n</w:t>
              </w:r>
            </w:ins>
            <w:ins w:id="166" w:author="Reihaneh Malekafzaliardakani" w:date="2026-01-27T18:07:00Z" w16du:dateUtc="2026-01-27T17:07:00Z">
              <w:r w:rsidR="002F7A16">
                <w:rPr>
                  <w:rFonts w:cs="Arial"/>
                  <w:szCs w:val="18"/>
                </w:rPr>
                <w:t>13</w:t>
              </w:r>
            </w:ins>
            <w:ins w:id="167"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8"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9"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F59B8A" w:rsidR="00A5506F" w:rsidRPr="0041172E" w:rsidRDefault="00A55DC8" w:rsidP="00A5506F">
            <w:pPr>
              <w:pStyle w:val="TAC"/>
              <w:rPr>
                <w:ins w:id="172" w:author="Reihaneh Malekafzaliardakani" w:date="2026-01-27T14:29:00Z" w16du:dateUtc="2026-01-27T13:29:00Z"/>
                <w:rFonts w:cs="Arial"/>
                <w:szCs w:val="18"/>
                <w:lang w:eastAsia="zh-CN"/>
              </w:rPr>
            </w:pPr>
            <w:ins w:id="173"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FC110CC" w:rsidR="00A5506F" w:rsidRPr="0041172E" w:rsidRDefault="00A55DC8" w:rsidP="00A5506F">
            <w:pPr>
              <w:pStyle w:val="TAC"/>
              <w:rPr>
                <w:ins w:id="174" w:author="Reihaneh Malekafzaliardakani" w:date="2026-01-27T14:29:00Z" w16du:dateUtc="2026-01-27T13:29:00Z"/>
                <w:rFonts w:cs="Arial"/>
                <w:szCs w:val="18"/>
                <w:lang w:eastAsia="zh-CN" w:bidi="ar"/>
              </w:rPr>
            </w:pPr>
            <w:ins w:id="175" w:author="Reihaneh Malekafzaliardakani" w:date="2026-01-28T09:24:00Z" w16du:dateUtc="2026-01-28T08:24:00Z">
              <w:r>
                <w:rPr>
                  <w:rFonts w:cs="Arial"/>
                  <w:szCs w:val="18"/>
                </w:rPr>
                <w:t>n77</w:t>
              </w:r>
            </w:ins>
            <w:ins w:id="176"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7" w:author="Reihaneh Malekafzaliardakani" w:date="2026-01-27T14:29:00Z" w16du:dateUtc="2026-01-27T13:29:00Z"/>
                <w:rFonts w:cs="Arial"/>
                <w:szCs w:val="18"/>
                <w:lang w:eastAsia="zh-CN"/>
              </w:rPr>
            </w:pPr>
          </w:p>
        </w:tc>
      </w:tr>
      <w:tr w:rsidR="002F7A16" w:rsidRPr="0041172E" w14:paraId="220E6EC4" w14:textId="77777777" w:rsidTr="00A8545D">
        <w:trPr>
          <w:trHeight w:val="29"/>
          <w:ins w:id="178"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114B34DF" w:rsidR="002F7A16" w:rsidRPr="0041172E" w:rsidRDefault="002F7A16" w:rsidP="002F7A16">
            <w:pPr>
              <w:pStyle w:val="TAC"/>
              <w:rPr>
                <w:ins w:id="179" w:author="Reihaneh Malekafzaliardakani" w:date="2026-01-27T14:29:00Z" w16du:dateUtc="2026-01-27T13:29:00Z"/>
                <w:rFonts w:cs="Arial"/>
                <w:szCs w:val="18"/>
                <w:lang w:eastAsia="zh-CN"/>
              </w:rPr>
            </w:pPr>
            <w:ins w:id="180" w:author="Reihaneh Malekafzaliardakani" w:date="2026-01-27T18:04:00Z" w16du:dateUtc="2026-01-27T17:04:00Z">
              <w:r w:rsidRPr="00560DDF">
                <w:rPr>
                  <w:rFonts w:cs="Arial"/>
                  <w:szCs w:val="18"/>
                </w:rPr>
                <w:t>CA_n2A-n13A-</w:t>
              </w:r>
            </w:ins>
            <w:ins w:id="181" w:author="Reihaneh Malekafzaliardakani" w:date="2026-01-28T09:25:00Z" w16du:dateUtc="2026-01-28T08:25:00Z">
              <w:r w:rsidR="00A55DC8">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0F363067" w14:textId="77777777" w:rsidR="002F7A16" w:rsidRPr="0020679E" w:rsidRDefault="002F7A16" w:rsidP="002F7A16">
            <w:pPr>
              <w:pStyle w:val="TAC"/>
              <w:rPr>
                <w:ins w:id="182" w:author="Reihaneh Malekafzaliardakani" w:date="2026-01-27T18:05:00Z" w16du:dateUtc="2026-01-27T17:05:00Z"/>
                <w:rFonts w:cs="Arial"/>
                <w:szCs w:val="18"/>
              </w:rPr>
            </w:pPr>
            <w:ins w:id="183" w:author="Reihaneh Malekafzaliardakani" w:date="2026-01-27T18:05:00Z" w16du:dateUtc="2026-01-27T17:05:00Z">
              <w:r w:rsidRPr="0020679E">
                <w:rPr>
                  <w:rFonts w:cs="Arial"/>
                  <w:szCs w:val="18"/>
                </w:rPr>
                <w:t>CA_n2A-n13A</w:t>
              </w:r>
            </w:ins>
          </w:p>
          <w:p w14:paraId="2CEBA374" w14:textId="616AD7C7" w:rsidR="002F7A16" w:rsidRDefault="002F7A16" w:rsidP="002F7A16">
            <w:pPr>
              <w:pStyle w:val="TAC"/>
              <w:rPr>
                <w:ins w:id="184" w:author="Reihaneh Malekafzaliardakani" w:date="2026-01-27T18:06:00Z" w16du:dateUtc="2026-01-27T17:06:00Z"/>
                <w:rFonts w:cs="Arial"/>
                <w:szCs w:val="18"/>
              </w:rPr>
            </w:pPr>
            <w:ins w:id="185" w:author="Reihaneh Malekafzaliardakani" w:date="2026-01-27T18:05:00Z" w16du:dateUtc="2026-01-27T17:05:00Z">
              <w:r w:rsidRPr="0020679E">
                <w:rPr>
                  <w:rFonts w:cs="Arial"/>
                  <w:szCs w:val="18"/>
                </w:rPr>
                <w:t>CA_n2A-</w:t>
              </w:r>
            </w:ins>
            <w:ins w:id="186" w:author="Reihaneh Malekafzaliardakani" w:date="2026-01-28T09:24:00Z" w16du:dateUtc="2026-01-28T08:24:00Z">
              <w:r w:rsidR="00A55DC8">
                <w:rPr>
                  <w:rFonts w:cs="Arial"/>
                  <w:szCs w:val="18"/>
                </w:rPr>
                <w:t>n77</w:t>
              </w:r>
            </w:ins>
            <w:ins w:id="187" w:author="Reihaneh Malekafzaliardakani" w:date="2026-01-27T18:05:00Z" w16du:dateUtc="2026-01-27T17:05:00Z">
              <w:r w:rsidRPr="0020679E">
                <w:rPr>
                  <w:rFonts w:cs="Arial"/>
                  <w:szCs w:val="18"/>
                </w:rPr>
                <w:t>A</w:t>
              </w:r>
            </w:ins>
          </w:p>
          <w:p w14:paraId="706DD6EA" w14:textId="1A0B629A" w:rsidR="002F7A16" w:rsidRPr="0020679E" w:rsidRDefault="002F7A16" w:rsidP="002F7A16">
            <w:pPr>
              <w:pStyle w:val="TAC"/>
              <w:rPr>
                <w:ins w:id="188" w:author="Reihaneh Malekafzaliardakani" w:date="2026-01-27T18:05:00Z" w16du:dateUtc="2026-01-27T17:05:00Z"/>
                <w:rFonts w:cs="Arial"/>
                <w:szCs w:val="18"/>
              </w:rPr>
            </w:pPr>
            <w:ins w:id="189" w:author="Reihaneh Malekafzaliardakani" w:date="2026-01-27T18:06:00Z" w16du:dateUtc="2026-01-27T17:06:00Z">
              <w:r w:rsidRPr="002A3CFE">
                <w:rPr>
                  <w:rFonts w:cs="Arial"/>
                  <w:szCs w:val="18"/>
                </w:rPr>
                <w:t>CA_n2A-</w:t>
              </w:r>
            </w:ins>
            <w:ins w:id="190" w:author="Reihaneh Malekafzaliardakani" w:date="2026-01-28T09:25:00Z" w16du:dateUtc="2026-01-28T08:25:00Z">
              <w:r w:rsidR="00A55DC8">
                <w:rPr>
                  <w:rFonts w:cs="Arial"/>
                  <w:szCs w:val="18"/>
                </w:rPr>
                <w:t>n77C</w:t>
              </w:r>
            </w:ins>
          </w:p>
          <w:p w14:paraId="0EBE4DFA" w14:textId="2CE8CC89" w:rsidR="002F7A16" w:rsidRDefault="002F7A16" w:rsidP="002F7A16">
            <w:pPr>
              <w:pStyle w:val="TAC"/>
              <w:rPr>
                <w:ins w:id="191" w:author="Reihaneh Malekafzaliardakani" w:date="2026-01-27T18:07:00Z" w16du:dateUtc="2026-01-27T17:07:00Z"/>
                <w:rFonts w:cs="Arial"/>
                <w:szCs w:val="18"/>
              </w:rPr>
            </w:pPr>
            <w:ins w:id="192" w:author="Reihaneh Malekafzaliardakani" w:date="2026-01-27T18:05:00Z" w16du:dateUtc="2026-01-27T17:05:00Z">
              <w:r w:rsidRPr="0020679E">
                <w:rPr>
                  <w:rFonts w:cs="Arial"/>
                  <w:szCs w:val="18"/>
                </w:rPr>
                <w:t>CA_n13A-</w:t>
              </w:r>
            </w:ins>
            <w:ins w:id="193" w:author="Reihaneh Malekafzaliardakani" w:date="2026-01-28T09:24:00Z" w16du:dateUtc="2026-01-28T08:24:00Z">
              <w:r w:rsidR="00A55DC8">
                <w:rPr>
                  <w:rFonts w:cs="Arial"/>
                  <w:szCs w:val="18"/>
                </w:rPr>
                <w:t>n77</w:t>
              </w:r>
            </w:ins>
            <w:ins w:id="194" w:author="Reihaneh Malekafzaliardakani" w:date="2026-01-27T18:05:00Z" w16du:dateUtc="2026-01-27T17:05:00Z">
              <w:r w:rsidRPr="0020679E">
                <w:rPr>
                  <w:rFonts w:cs="Arial"/>
                  <w:szCs w:val="18"/>
                </w:rPr>
                <w:t>A</w:t>
              </w:r>
            </w:ins>
          </w:p>
          <w:p w14:paraId="2057FE51" w14:textId="4BCA8B8D" w:rsidR="002F7A16" w:rsidRDefault="002F7A16" w:rsidP="002F7A16">
            <w:pPr>
              <w:pStyle w:val="TAC"/>
              <w:rPr>
                <w:ins w:id="195" w:author="Reihaneh Malekafzaliardakani" w:date="2026-01-27T18:07:00Z" w16du:dateUtc="2026-01-27T17:07:00Z"/>
                <w:rFonts w:cs="Arial"/>
                <w:szCs w:val="18"/>
                <w:lang w:eastAsia="zh-CN"/>
              </w:rPr>
            </w:pPr>
            <w:ins w:id="196" w:author="Reihaneh Malekafzaliardakani" w:date="2026-01-27T18:07:00Z" w16du:dateUtc="2026-01-27T17:07:00Z">
              <w:r w:rsidRPr="002F7A16">
                <w:rPr>
                  <w:rFonts w:cs="Arial"/>
                  <w:szCs w:val="18"/>
                  <w:lang w:eastAsia="zh-CN"/>
                </w:rPr>
                <w:t>CA_n13A-</w:t>
              </w:r>
            </w:ins>
            <w:ins w:id="197" w:author="Reihaneh Malekafzaliardakani" w:date="2026-01-28T09:26:00Z" w16du:dateUtc="2026-01-28T08:26:00Z">
              <w:r w:rsidR="00A55DC8">
                <w:rPr>
                  <w:rFonts w:cs="Arial"/>
                  <w:szCs w:val="18"/>
                  <w:lang w:eastAsia="zh-CN"/>
                </w:rPr>
                <w:t>n77C</w:t>
              </w:r>
            </w:ins>
          </w:p>
          <w:p w14:paraId="310A9C58" w14:textId="779A050B" w:rsidR="002F7A16" w:rsidRPr="0041172E" w:rsidRDefault="002F7A16" w:rsidP="002F7A16">
            <w:pPr>
              <w:pStyle w:val="TAC"/>
              <w:rPr>
                <w:ins w:id="198" w:author="Reihaneh Malekafzaliardakani" w:date="2026-01-27T14:29:00Z" w16du:dateUtc="2026-01-27T13:29:00Z"/>
                <w:rFonts w:cs="Arial"/>
                <w:szCs w:val="18"/>
                <w:lang w:eastAsia="zh-CN"/>
              </w:rPr>
            </w:pPr>
            <w:ins w:id="199" w:author="Reihaneh Malekafzaliardakani" w:date="2026-01-27T18:07:00Z" w16du:dateUtc="2026-01-27T17:07:00Z">
              <w:r w:rsidRPr="002F7A16">
                <w:rPr>
                  <w:rFonts w:cs="Arial"/>
                  <w:szCs w:val="18"/>
                  <w:lang w:eastAsia="zh-CN"/>
                </w:rPr>
                <w:t>CA_</w:t>
              </w:r>
            </w:ins>
            <w:ins w:id="200" w:author="Reihaneh Malekafzaliardakani" w:date="2026-01-28T09:26:00Z" w16du:dateUtc="2026-01-28T08:26:00Z">
              <w:r w:rsidR="00A55DC8">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3F797696" w:rsidR="002F7A16" w:rsidRPr="0041172E" w:rsidRDefault="002F7A16" w:rsidP="002F7A16">
            <w:pPr>
              <w:pStyle w:val="TAC"/>
              <w:rPr>
                <w:ins w:id="201" w:author="Reihaneh Malekafzaliardakani" w:date="2026-01-27T14:29:00Z" w16du:dateUtc="2026-01-27T13:29:00Z"/>
                <w:rFonts w:cs="Arial"/>
                <w:szCs w:val="18"/>
                <w:lang w:eastAsia="zh-CN"/>
              </w:rPr>
            </w:pPr>
            <w:ins w:id="202"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8B477B0" w14:textId="7D658232" w:rsidR="002F7A16" w:rsidRPr="0041172E" w:rsidRDefault="002F7A16" w:rsidP="002F7A16">
            <w:pPr>
              <w:pStyle w:val="TAC"/>
              <w:rPr>
                <w:ins w:id="203" w:author="Reihaneh Malekafzaliardakani" w:date="2026-01-27T14:29:00Z" w16du:dateUtc="2026-01-27T13:29:00Z"/>
                <w:rFonts w:cs="Arial"/>
                <w:szCs w:val="18"/>
                <w:lang w:eastAsia="zh-CN" w:bidi="ar"/>
              </w:rPr>
            </w:pPr>
            <w:ins w:id="204"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05" w:author="Reihaneh Malekafzaliardakani" w:date="2026-01-27T14:29:00Z" w16du:dateUtc="2026-01-27T13:29:00Z"/>
                <w:rFonts w:cs="Arial"/>
                <w:szCs w:val="18"/>
                <w:lang w:eastAsia="zh-CN"/>
              </w:rPr>
            </w:pPr>
            <w:ins w:id="206"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07"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12" w:author="Reihaneh Malekafzaliardakani" w:date="2026-01-27T14:29:00Z" w16du:dateUtc="2026-01-27T13:29:00Z"/>
                <w:rFonts w:cs="Arial"/>
                <w:szCs w:val="18"/>
                <w:lang w:eastAsia="zh-CN" w:bidi="ar"/>
              </w:rPr>
            </w:pPr>
            <w:ins w:id="213"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14" w:author="Reihaneh Malekafzaliardakani" w:date="2026-01-27T14:29:00Z" w16du:dateUtc="2026-01-27T13:29:00Z"/>
                <w:rFonts w:cs="Arial"/>
                <w:szCs w:val="18"/>
                <w:lang w:eastAsia="zh-CN"/>
              </w:rPr>
            </w:pPr>
          </w:p>
        </w:tc>
      </w:tr>
      <w:tr w:rsidR="00E848E6" w:rsidRPr="0041172E" w14:paraId="510AB88A" w14:textId="77777777" w:rsidTr="00560DDF">
        <w:trPr>
          <w:trHeight w:val="29"/>
          <w:ins w:id="215"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16"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1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55BD55F7" w:rsidR="00E848E6" w:rsidRPr="0041172E" w:rsidRDefault="00A55DC8" w:rsidP="00E848E6">
            <w:pPr>
              <w:pStyle w:val="TAC"/>
              <w:rPr>
                <w:ins w:id="218" w:author="Reihaneh Malekafzaliardakani" w:date="2026-01-27T14:29:00Z" w16du:dateUtc="2026-01-27T13:29:00Z"/>
                <w:rFonts w:cs="Arial"/>
                <w:szCs w:val="18"/>
                <w:lang w:eastAsia="zh-CN"/>
              </w:rPr>
            </w:pPr>
            <w:ins w:id="219"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0446D64" w:rsidR="00E848E6" w:rsidRPr="0041172E" w:rsidRDefault="002F7A16" w:rsidP="00E848E6">
            <w:pPr>
              <w:pStyle w:val="TAC"/>
              <w:rPr>
                <w:ins w:id="220" w:author="Reihaneh Malekafzaliardakani" w:date="2026-01-27T14:29:00Z" w16du:dateUtc="2026-01-27T13:29:00Z"/>
                <w:rFonts w:cs="Arial"/>
                <w:szCs w:val="18"/>
                <w:lang w:eastAsia="zh-CN" w:bidi="ar"/>
              </w:rPr>
            </w:pPr>
            <w:ins w:id="221" w:author="Reihaneh Malekafzaliardakani" w:date="2026-01-27T18:08:00Z" w16du:dateUtc="2026-01-27T17:08:00Z">
              <w:r w:rsidRPr="0041172E">
                <w:rPr>
                  <w:rFonts w:cs="Arial"/>
                  <w:szCs w:val="18"/>
                  <w:lang w:eastAsia="zh-CN" w:bidi="ar"/>
                </w:rPr>
                <w:t>CA_</w:t>
              </w:r>
            </w:ins>
            <w:ins w:id="222" w:author="Reihaneh Malekafzaliardakani" w:date="2026-01-28T09:26:00Z" w16du:dateUtc="2026-01-28T08:26:00Z">
              <w:r w:rsidR="00A55DC8">
                <w:rPr>
                  <w:rFonts w:cs="Arial"/>
                  <w:szCs w:val="18"/>
                  <w:lang w:eastAsia="zh-CN" w:bidi="ar"/>
                </w:rPr>
                <w:t>n77C</w:t>
              </w:r>
            </w:ins>
            <w:ins w:id="223" w:author="Reihaneh Malekafzaliardakani" w:date="2026-01-27T18:08:00Z" w16du:dateUtc="2026-01-27T17:08:00Z">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24" w:author="Reihaneh Malekafzaliardakani" w:date="2026-01-27T14:29:00Z" w16du:dateUtc="2026-01-27T13:29:00Z"/>
                <w:rFonts w:cs="Arial"/>
                <w:szCs w:val="18"/>
                <w:lang w:eastAsia="zh-CN"/>
              </w:rPr>
            </w:pPr>
          </w:p>
        </w:tc>
      </w:tr>
      <w:tr w:rsidR="00A8545D" w:rsidRPr="0041172E" w14:paraId="5C8FCFA2" w14:textId="77777777" w:rsidTr="00560DDF">
        <w:trPr>
          <w:trHeight w:val="29"/>
          <w:ins w:id="225"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0FD4B96F" w:rsidR="00A8545D" w:rsidRPr="0041172E" w:rsidRDefault="00A8545D" w:rsidP="00A8545D">
            <w:pPr>
              <w:pStyle w:val="TAC"/>
              <w:rPr>
                <w:ins w:id="226" w:author="Reihaneh Malekafzaliardakani" w:date="2026-01-27T18:03:00Z" w16du:dateUtc="2026-01-27T17:03:00Z"/>
                <w:rFonts w:cs="Arial"/>
                <w:szCs w:val="18"/>
                <w:lang w:eastAsia="zh-CN"/>
              </w:rPr>
            </w:pPr>
            <w:ins w:id="227" w:author="Reihaneh Malekafzaliardakani" w:date="2026-01-27T18:04:00Z" w16du:dateUtc="2026-01-27T17:04:00Z">
              <w:r w:rsidRPr="0020679E">
                <w:rPr>
                  <w:rFonts w:cs="Arial"/>
                  <w:szCs w:val="18"/>
                  <w:lang w:eastAsia="zh-CN"/>
                </w:rPr>
                <w:t>CA_n2(2A)-n13A-</w:t>
              </w:r>
            </w:ins>
            <w:ins w:id="228" w:author="Reihaneh Malekafzaliardakani" w:date="2026-01-28T09:24:00Z" w16du:dateUtc="2026-01-28T08:24:00Z">
              <w:r w:rsidR="00A55DC8">
                <w:rPr>
                  <w:rFonts w:cs="Arial"/>
                  <w:szCs w:val="18"/>
                  <w:lang w:eastAsia="zh-CN"/>
                </w:rPr>
                <w:t>n77</w:t>
              </w:r>
            </w:ins>
            <w:ins w:id="229"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30" w:author="Reihaneh Malekafzaliardakani" w:date="2026-01-27T18:05:00Z" w16du:dateUtc="2026-01-27T17:05:00Z"/>
                <w:rFonts w:cs="Arial"/>
                <w:szCs w:val="18"/>
                <w:lang w:eastAsia="zh-CN"/>
              </w:rPr>
            </w:pPr>
            <w:ins w:id="231" w:author="Reihaneh Malekafzaliardakani" w:date="2026-01-27T18:05:00Z" w16du:dateUtc="2026-01-27T17:05:00Z">
              <w:r w:rsidRPr="0020679E">
                <w:rPr>
                  <w:rFonts w:cs="Arial"/>
                  <w:szCs w:val="18"/>
                  <w:lang w:eastAsia="zh-CN"/>
                </w:rPr>
                <w:t>CA_n2A-n13A</w:t>
              </w:r>
            </w:ins>
          </w:p>
          <w:p w14:paraId="61F5F7C0" w14:textId="2EA6D21E" w:rsidR="00A8545D" w:rsidRPr="0020679E" w:rsidRDefault="00A8545D" w:rsidP="00A8545D">
            <w:pPr>
              <w:pStyle w:val="TAC"/>
              <w:rPr>
                <w:ins w:id="232" w:author="Reihaneh Malekafzaliardakani" w:date="2026-01-27T18:05:00Z" w16du:dateUtc="2026-01-27T17:05:00Z"/>
                <w:rFonts w:cs="Arial"/>
                <w:szCs w:val="18"/>
                <w:lang w:eastAsia="zh-CN"/>
              </w:rPr>
            </w:pPr>
            <w:ins w:id="233" w:author="Reihaneh Malekafzaliardakani" w:date="2026-01-27T18:05:00Z" w16du:dateUtc="2026-01-27T17:05:00Z">
              <w:r w:rsidRPr="0020679E">
                <w:rPr>
                  <w:rFonts w:cs="Arial"/>
                  <w:szCs w:val="18"/>
                  <w:lang w:eastAsia="zh-CN"/>
                </w:rPr>
                <w:t>CA_n2A-</w:t>
              </w:r>
            </w:ins>
            <w:ins w:id="234" w:author="Reihaneh Malekafzaliardakani" w:date="2026-01-28T09:24:00Z" w16du:dateUtc="2026-01-28T08:24:00Z">
              <w:r w:rsidR="00A55DC8">
                <w:rPr>
                  <w:rFonts w:cs="Arial"/>
                  <w:szCs w:val="18"/>
                  <w:lang w:eastAsia="zh-CN"/>
                </w:rPr>
                <w:t>n77</w:t>
              </w:r>
            </w:ins>
            <w:ins w:id="235" w:author="Reihaneh Malekafzaliardakani" w:date="2026-01-27T18:05:00Z" w16du:dateUtc="2026-01-27T17:05:00Z">
              <w:r w:rsidRPr="0020679E">
                <w:rPr>
                  <w:rFonts w:cs="Arial"/>
                  <w:szCs w:val="18"/>
                  <w:lang w:eastAsia="zh-CN"/>
                </w:rPr>
                <w:t>A</w:t>
              </w:r>
            </w:ins>
          </w:p>
          <w:p w14:paraId="2C74D77D" w14:textId="723840E7" w:rsidR="00A8545D" w:rsidRPr="0041172E" w:rsidRDefault="00A8545D" w:rsidP="00A8545D">
            <w:pPr>
              <w:pStyle w:val="TAC"/>
              <w:rPr>
                <w:ins w:id="236" w:author="Reihaneh Malekafzaliardakani" w:date="2026-01-27T18:03:00Z" w16du:dateUtc="2026-01-27T17:03:00Z"/>
                <w:rFonts w:cs="Arial"/>
                <w:szCs w:val="18"/>
                <w:lang w:eastAsia="zh-CN"/>
              </w:rPr>
            </w:pPr>
            <w:ins w:id="237" w:author="Reihaneh Malekafzaliardakani" w:date="2026-01-27T18:05:00Z" w16du:dateUtc="2026-01-27T17:05:00Z">
              <w:r w:rsidRPr="0020679E">
                <w:rPr>
                  <w:rFonts w:cs="Arial"/>
                  <w:szCs w:val="18"/>
                  <w:lang w:eastAsia="zh-CN"/>
                </w:rPr>
                <w:t>CA_n13A-</w:t>
              </w:r>
            </w:ins>
            <w:ins w:id="238" w:author="Reihaneh Malekafzaliardakani" w:date="2026-01-28T09:24:00Z" w16du:dateUtc="2026-01-28T08:24:00Z">
              <w:r w:rsidR="00A55DC8">
                <w:rPr>
                  <w:rFonts w:cs="Arial"/>
                  <w:szCs w:val="18"/>
                  <w:lang w:eastAsia="zh-CN"/>
                </w:rPr>
                <w:t>n77</w:t>
              </w:r>
            </w:ins>
            <w:ins w:id="239"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40" w:author="Reihaneh Malekafzaliardakani" w:date="2026-01-27T18:03:00Z" w16du:dateUtc="2026-01-27T17:03:00Z"/>
                <w:rFonts w:cs="Arial"/>
                <w:szCs w:val="18"/>
                <w:lang w:eastAsia="zh-CN"/>
              </w:rPr>
            </w:pPr>
            <w:ins w:id="241"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42" w:author="Reihaneh Malekafzaliardakani" w:date="2026-01-27T18:03:00Z" w16du:dateUtc="2026-01-27T17:03:00Z"/>
                <w:rFonts w:cs="Arial"/>
                <w:szCs w:val="18"/>
              </w:rPr>
            </w:pPr>
            <w:ins w:id="243" w:author="Reihaneh Malekafzaliardakani" w:date="2026-01-27T18:09:00Z" w16du:dateUtc="2026-01-27T17:09: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44" w:author="Reihaneh Malekafzaliardakani" w:date="2026-01-27T18:03:00Z" w16du:dateUtc="2026-01-27T17:03:00Z"/>
                <w:rFonts w:cs="Arial"/>
                <w:szCs w:val="18"/>
                <w:lang w:eastAsia="zh-CN"/>
              </w:rPr>
            </w:pPr>
            <w:ins w:id="245"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46"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4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4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49" w:author="Reihaneh Malekafzaliardakani" w:date="2026-01-27T18:03:00Z" w16du:dateUtc="2026-01-27T17:03:00Z"/>
                <w:rFonts w:cs="Arial"/>
                <w:szCs w:val="18"/>
                <w:lang w:eastAsia="zh-CN"/>
              </w:rPr>
            </w:pPr>
            <w:ins w:id="250"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51" w:author="Reihaneh Malekafzaliardakani" w:date="2026-01-27T18:03:00Z" w16du:dateUtc="2026-01-27T17:03:00Z"/>
                <w:rFonts w:cs="Arial"/>
                <w:szCs w:val="18"/>
              </w:rPr>
            </w:pPr>
            <w:ins w:id="252"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53" w:author="Reihaneh Malekafzaliardakani" w:date="2026-01-27T18:03:00Z" w16du:dateUtc="2026-01-27T17:03:00Z"/>
                <w:rFonts w:cs="Arial"/>
                <w:szCs w:val="18"/>
                <w:lang w:eastAsia="zh-CN"/>
              </w:rPr>
            </w:pPr>
          </w:p>
        </w:tc>
      </w:tr>
      <w:tr w:rsidR="00A8545D" w:rsidRPr="0041172E" w14:paraId="5B0C6CCC" w14:textId="77777777" w:rsidTr="00560DDF">
        <w:trPr>
          <w:trHeight w:val="29"/>
          <w:ins w:id="254"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55"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56"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297F57D2" w:rsidR="00A8545D" w:rsidRPr="0041172E" w:rsidRDefault="00A55DC8" w:rsidP="00A8545D">
            <w:pPr>
              <w:pStyle w:val="TAC"/>
              <w:rPr>
                <w:ins w:id="257" w:author="Reihaneh Malekafzaliardakani" w:date="2026-01-27T18:03:00Z" w16du:dateUtc="2026-01-27T17:03:00Z"/>
                <w:rFonts w:cs="Arial"/>
                <w:szCs w:val="18"/>
                <w:lang w:eastAsia="zh-CN"/>
              </w:rPr>
            </w:pPr>
            <w:ins w:id="258"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997492D" w:rsidR="00A8545D" w:rsidRPr="0041172E" w:rsidRDefault="00A55DC8" w:rsidP="00A8545D">
            <w:pPr>
              <w:pStyle w:val="TAC"/>
              <w:rPr>
                <w:ins w:id="259" w:author="Reihaneh Malekafzaliardakani" w:date="2026-01-27T18:03:00Z" w16du:dateUtc="2026-01-27T17:03:00Z"/>
                <w:rFonts w:cs="Arial"/>
                <w:szCs w:val="18"/>
              </w:rPr>
            </w:pPr>
            <w:ins w:id="260" w:author="Reihaneh Malekafzaliardakani" w:date="2026-01-28T09:24:00Z" w16du:dateUtc="2026-01-28T08:24:00Z">
              <w:r>
                <w:rPr>
                  <w:rFonts w:cs="Arial"/>
                  <w:szCs w:val="18"/>
                </w:rPr>
                <w:t>n77</w:t>
              </w:r>
            </w:ins>
            <w:ins w:id="261" w:author="Reihaneh Malekafzaliardakani" w:date="2026-01-27T18:09:00Z" w16du:dateUtc="2026-01-27T17:09:00Z">
              <w:r w:rsidR="00A8545D"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62"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63" w:author="Reihaneh Malekafzaliardakani" w:date="2026-01-27T14:29:00Z" w16du:dateUtc="2026-01-27T13:29:00Z"/>
          <w:lang w:eastAsia="zh-CN"/>
        </w:rPr>
      </w:pPr>
    </w:p>
    <w:p w14:paraId="46308829" w14:textId="7D45C230" w:rsidR="005E32AB" w:rsidRPr="0041172E" w:rsidRDefault="005E32AB" w:rsidP="005E32AB">
      <w:pPr>
        <w:pStyle w:val="Heading4"/>
        <w:rPr>
          <w:ins w:id="264" w:author="Reihaneh Malekafzaliardakani" w:date="2026-01-27T14:29:00Z" w16du:dateUtc="2026-01-27T13:29:00Z"/>
        </w:rPr>
      </w:pPr>
      <w:bookmarkStart w:id="265" w:name="_Toc217047102"/>
      <w:ins w:id="266" w:author="Reihaneh Malekafzaliardakani" w:date="2026-01-27T14:29:00Z" w16du:dateUtc="2026-01-27T13:29:00Z">
        <w:r w:rsidRPr="0041172E">
          <w:t>5.</w:t>
        </w:r>
      </w:ins>
      <w:ins w:id="267" w:author="Reihaneh Malekafzaliardakani" w:date="2026-01-27T15:34:00Z" w16du:dateUtc="2026-01-27T14:34:00Z">
        <w:r w:rsidR="00D914FE">
          <w:t>x</w:t>
        </w:r>
      </w:ins>
      <w:ins w:id="268"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65"/>
      </w:ins>
    </w:p>
    <w:p w14:paraId="69A08409" w14:textId="6EB3D8CA" w:rsidR="00B60AFF" w:rsidRPr="0041172E" w:rsidRDefault="00B60AFF" w:rsidP="00B60AFF">
      <w:pPr>
        <w:rPr>
          <w:ins w:id="269" w:author="Reihaneh Malekafzaliardakani" w:date="2026-01-27T14:30:00Z" w16du:dateUtc="2026-01-27T13:30:00Z"/>
          <w:lang w:eastAsia="zh-CN"/>
        </w:rPr>
      </w:pPr>
      <w:bookmarkStart w:id="270" w:name="_Toc168053461"/>
      <w:bookmarkStart w:id="271" w:name="_Toc169987787"/>
      <w:bookmarkStart w:id="272" w:name="_Toc170057053"/>
      <w:bookmarkStart w:id="273" w:name="_Toc217047103"/>
      <w:ins w:id="274" w:author="Reihaneh Malekafzaliardakani" w:date="2026-01-27T14:30:00Z" w16du:dateUtc="2026-01-27T13:30:00Z">
        <w:r w:rsidRPr="0041172E">
          <w:t xml:space="preserve">For </w:t>
        </w:r>
      </w:ins>
      <w:ins w:id="275" w:author="Reihaneh Malekafzaliardakani" w:date="2026-01-27T15:35:00Z" w16du:dateUtc="2026-01-27T14:35:00Z">
        <w:r w:rsidR="0065221D" w:rsidRPr="00DD4C25">
          <w:t>CA_n2-n</w:t>
        </w:r>
      </w:ins>
      <w:ins w:id="276" w:author="Reihaneh Malekafzaliardakani" w:date="2026-01-27T18:09:00Z" w16du:dateUtc="2026-01-27T17:09:00Z">
        <w:r w:rsidR="00A6042C">
          <w:t>13</w:t>
        </w:r>
      </w:ins>
      <w:ins w:id="277" w:author="Reihaneh Malekafzaliardakani" w:date="2026-01-27T15:35:00Z" w16du:dateUtc="2026-01-27T14:35:00Z">
        <w:r w:rsidR="0065221D" w:rsidRPr="00DD4C25">
          <w:t>-</w:t>
        </w:r>
      </w:ins>
      <w:ins w:id="278" w:author="Reihaneh Malekafzaliardakani" w:date="2026-01-28T09:24:00Z" w16du:dateUtc="2026-01-28T08:24:00Z">
        <w:r w:rsidR="00A55DC8">
          <w:t>n77</w:t>
        </w:r>
      </w:ins>
      <w:ins w:id="279"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80" w:author="Reihaneh Malekafzaliardakani" w:date="2026-01-27T14:30:00Z" w16du:dateUtc="2026-01-27T13:30:00Z"/>
        </w:rPr>
      </w:pPr>
      <w:ins w:id="281" w:author="Reihaneh Malekafzaliardakani" w:date="2026-01-27T14:30:00Z" w16du:dateUtc="2026-01-27T13:30:00Z">
        <w:r w:rsidRPr="0041172E">
          <w:t>Table 5.</w:t>
        </w:r>
      </w:ins>
      <w:ins w:id="282" w:author="Reihaneh Malekafzaliardakani" w:date="2026-01-27T15:34:00Z" w16du:dateUtc="2026-01-27T14:34:00Z">
        <w:r w:rsidR="00D914FE">
          <w:t>x</w:t>
        </w:r>
      </w:ins>
      <w:ins w:id="283"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84"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85" w:author="Reihaneh Malekafzaliardakani" w:date="2026-01-27T14:30:00Z" w16du:dateUtc="2026-01-27T13:30:00Z"/>
                <w:rFonts w:ascii="Arial" w:eastAsia="SimSun" w:hAnsi="Arial"/>
                <w:b/>
                <w:color w:val="000000" w:themeColor="text1"/>
                <w:sz w:val="18"/>
              </w:rPr>
            </w:pPr>
            <w:ins w:id="286"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87" w:author="Reihaneh Malekafzaliardakani" w:date="2026-01-27T14:30:00Z" w16du:dateUtc="2026-01-27T13:30:00Z"/>
                <w:rFonts w:ascii="Arial" w:eastAsia="SimSun" w:hAnsi="Arial"/>
                <w:b/>
                <w:color w:val="000000" w:themeColor="text1"/>
                <w:sz w:val="18"/>
              </w:rPr>
            </w:pPr>
            <w:ins w:id="288"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89"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0"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1" w:author="Reihaneh Malekafzaliardakani" w:date="2026-01-27T14:30:00Z" w16du:dateUtc="2026-01-27T13:30:00Z"/>
                <w:rFonts w:ascii="Arial" w:eastAsia="SimSun" w:hAnsi="Arial"/>
                <w:b/>
                <w:color w:val="000000" w:themeColor="text1"/>
                <w:sz w:val="18"/>
              </w:rPr>
            </w:pPr>
            <w:ins w:id="292"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93"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458A60E3" w:rsidR="00B60AFF" w:rsidRPr="0041172E" w:rsidRDefault="0055046E" w:rsidP="009E3621">
            <w:pPr>
              <w:keepNext/>
              <w:keepLines/>
              <w:spacing w:after="0"/>
              <w:jc w:val="center"/>
              <w:rPr>
                <w:ins w:id="294" w:author="Reihaneh Malekafzaliardakani" w:date="2026-01-27T14:30:00Z" w16du:dateUtc="2026-01-27T13:30:00Z"/>
                <w:rFonts w:ascii="Arial" w:eastAsia="SimSun" w:hAnsi="Arial"/>
                <w:color w:val="000000" w:themeColor="text1"/>
                <w:sz w:val="18"/>
                <w:lang w:eastAsia="zh-CN"/>
              </w:rPr>
            </w:pPr>
            <w:ins w:id="295" w:author="Reihaneh Malekafzaliardakani" w:date="2026-01-27T20:41:00Z" w16du:dateUtc="2026-01-27T19:41:00Z">
              <w:r w:rsidRPr="0055046E">
                <w:rPr>
                  <w:rFonts w:ascii="Arial" w:eastAsia="DengXian" w:hAnsi="Arial"/>
                  <w:color w:val="000000" w:themeColor="text1"/>
                  <w:sz w:val="18"/>
                  <w:lang w:eastAsia="zh-CN"/>
                </w:rPr>
                <w:t>CA_n2-n13-</w:t>
              </w:r>
            </w:ins>
            <w:ins w:id="296" w:author="Reihaneh Malekafzaliardakani" w:date="2026-01-28T09:24:00Z" w16du:dateUtc="2026-01-28T08:24:00Z">
              <w:r w:rsidR="00A55DC8">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297" w:author="Reihaneh Malekafzaliardakani" w:date="2026-01-27T14:30:00Z" w16du:dateUtc="2026-01-27T13:30:00Z"/>
                <w:rFonts w:ascii="Arial" w:eastAsia="SimSun" w:hAnsi="Arial"/>
                <w:color w:val="000000" w:themeColor="text1"/>
                <w:sz w:val="18"/>
                <w:lang w:eastAsia="zh-CN"/>
              </w:rPr>
            </w:pPr>
            <w:ins w:id="298" w:author="Reihaneh Malekafzaliardakani" w:date="2026-01-27T16:40:00Z" w16du:dateUtc="2026-01-27T15:40:00Z">
              <w:r>
                <w:rPr>
                  <w:rFonts w:ascii="Arial" w:eastAsia="SimSun" w:hAnsi="Arial"/>
                  <w:color w:val="000000" w:themeColor="text1"/>
                  <w:sz w:val="18"/>
                  <w:lang w:eastAsia="zh-CN"/>
                </w:rPr>
                <w:t>0.</w:t>
              </w:r>
            </w:ins>
            <w:ins w:id="299"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0B3F579D" w:rsidR="00B60AFF" w:rsidRPr="0041172E" w:rsidRDefault="00076C44" w:rsidP="009E3621">
            <w:pPr>
              <w:keepNext/>
              <w:keepLines/>
              <w:spacing w:after="0"/>
              <w:jc w:val="center"/>
              <w:rPr>
                <w:ins w:id="300" w:author="Reihaneh Malekafzaliardakani" w:date="2026-01-27T14:30:00Z" w16du:dateUtc="2026-01-27T13:30:00Z"/>
                <w:rFonts w:ascii="Arial" w:eastAsia="SimSun" w:hAnsi="Arial"/>
                <w:color w:val="000000" w:themeColor="text1"/>
                <w:sz w:val="18"/>
                <w:lang w:eastAsia="zh-CN"/>
              </w:rPr>
            </w:pPr>
            <w:ins w:id="301" w:author="Reihaneh Malekafzaliardakani" w:date="2026-01-27T16:40:00Z" w16du:dateUtc="2026-01-27T15:40:00Z">
              <w:r>
                <w:rPr>
                  <w:rFonts w:ascii="Arial" w:eastAsia="SimSun" w:hAnsi="Arial"/>
                  <w:color w:val="000000" w:themeColor="text1"/>
                  <w:sz w:val="18"/>
                  <w:lang w:eastAsia="zh-CN"/>
                </w:rPr>
                <w:t>0.</w:t>
              </w:r>
            </w:ins>
            <w:ins w:id="302" w:author="Reihaneh Malekafzaliardakani" w:date="2026-01-28T09:47:00Z" w16du:dateUtc="2026-01-28T08:47:00Z">
              <w:r w:rsidR="00D97E9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03" w:author="Reihaneh Malekafzaliardakani" w:date="2026-01-27T14:30:00Z" w16du:dateUtc="2026-01-27T13:30:00Z"/>
                <w:rFonts w:ascii="Arial" w:eastAsia="SimSun" w:hAnsi="Arial"/>
                <w:color w:val="000000" w:themeColor="text1"/>
                <w:sz w:val="18"/>
                <w:lang w:eastAsia="zh-CN"/>
              </w:rPr>
            </w:pPr>
            <w:ins w:id="304" w:author="Reihaneh Malekafzaliardakani" w:date="2026-01-27T16:40:00Z" w16du:dateUtc="2026-01-27T15:40:00Z">
              <w:r>
                <w:rPr>
                  <w:rFonts w:ascii="Arial" w:eastAsia="SimSun" w:hAnsi="Arial"/>
                  <w:color w:val="000000" w:themeColor="text1"/>
                  <w:sz w:val="18"/>
                  <w:lang w:eastAsia="zh-CN"/>
                </w:rPr>
                <w:t>0.</w:t>
              </w:r>
            </w:ins>
            <w:ins w:id="305"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06"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07" w:author="Reihaneh Malekafzaliardakani" w:date="2026-01-27T14:30:00Z" w16du:dateUtc="2026-01-27T13:30:00Z"/>
              </w:rPr>
            </w:pPr>
            <w:ins w:id="308"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09" w:author="Reihaneh Malekafzaliardakani" w:date="2026-01-27T14:30:00Z" w16du:dateUtc="2026-01-27T13:30:00Z"/>
                <w:rFonts w:eastAsia="SimSun" w:cs="Arial"/>
                <w:color w:val="000000" w:themeColor="text1"/>
                <w:szCs w:val="22"/>
                <w:lang w:eastAsia="zh-CN"/>
              </w:rPr>
            </w:pPr>
            <w:ins w:id="310"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1"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2" w:author="Reihaneh Malekafzaliardakani" w:date="2026-01-27T14:30:00Z" w16du:dateUtc="2026-01-27T13:30:00Z"/>
        </w:rPr>
      </w:pPr>
      <w:ins w:id="313" w:author="Reihaneh Malekafzaliardakani" w:date="2026-01-27T14:30:00Z" w16du:dateUtc="2026-01-27T13:30:00Z">
        <w:r w:rsidRPr="0041172E">
          <w:t>Table 5.</w:t>
        </w:r>
      </w:ins>
      <w:ins w:id="314" w:author="Reihaneh Malekafzaliardakani" w:date="2026-01-27T15:36:00Z" w16du:dateUtc="2026-01-27T14:36:00Z">
        <w:r w:rsidR="00DD289E">
          <w:t>x</w:t>
        </w:r>
      </w:ins>
      <w:ins w:id="315"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16"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17" w:author="Reihaneh Malekafzaliardakani" w:date="2026-01-27T14:30:00Z" w16du:dateUtc="2026-01-27T13:30:00Z"/>
                <w:rFonts w:ascii="Arial" w:eastAsia="DengXian" w:hAnsi="Arial"/>
                <w:b/>
                <w:color w:val="000000" w:themeColor="text1"/>
                <w:sz w:val="18"/>
              </w:rPr>
            </w:pPr>
            <w:ins w:id="318"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19" w:author="Reihaneh Malekafzaliardakani" w:date="2026-01-27T14:30:00Z" w16du:dateUtc="2026-01-27T13:30:00Z"/>
                <w:rFonts w:ascii="Arial" w:eastAsia="DengXian" w:hAnsi="Arial"/>
                <w:b/>
                <w:color w:val="000000" w:themeColor="text1"/>
                <w:sz w:val="18"/>
              </w:rPr>
            </w:pPr>
            <w:ins w:id="320"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1"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2"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23" w:author="Reihaneh Malekafzaliardakani" w:date="2026-01-27T14:30:00Z" w16du:dateUtc="2026-01-27T13:30:00Z"/>
                <w:rFonts w:ascii="Arial" w:eastAsia="DengXian" w:hAnsi="Arial"/>
                <w:b/>
                <w:color w:val="000000" w:themeColor="text1"/>
                <w:sz w:val="18"/>
              </w:rPr>
            </w:pPr>
            <w:ins w:id="324"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25" w:author="Reihaneh Malekafzaliardakani" w:date="2026-01-27T14:30:00Z"/>
        </w:trPr>
        <w:tc>
          <w:tcPr>
            <w:tcW w:w="1594" w:type="dxa"/>
            <w:tcBorders>
              <w:bottom w:val="single" w:sz="4" w:space="0" w:color="auto"/>
            </w:tcBorders>
          </w:tcPr>
          <w:p w14:paraId="433A4E71" w14:textId="4417F880" w:rsidR="00B60AFF" w:rsidRPr="0041172E" w:rsidRDefault="0055046E" w:rsidP="009E3621">
            <w:pPr>
              <w:keepNext/>
              <w:keepLines/>
              <w:spacing w:after="0"/>
              <w:jc w:val="center"/>
              <w:rPr>
                <w:ins w:id="326" w:author="Reihaneh Malekafzaliardakani" w:date="2026-01-27T14:30:00Z" w16du:dateUtc="2026-01-27T13:30:00Z"/>
                <w:rFonts w:ascii="Arial" w:eastAsia="DengXian" w:hAnsi="Arial"/>
                <w:color w:val="000000" w:themeColor="text1"/>
                <w:sz w:val="18"/>
              </w:rPr>
            </w:pPr>
            <w:ins w:id="327" w:author="Reihaneh Malekafzaliardakani" w:date="2026-01-27T20:41:00Z" w16du:dateUtc="2026-01-27T19:41:00Z">
              <w:r w:rsidRPr="0055046E">
                <w:rPr>
                  <w:rFonts w:ascii="Arial" w:eastAsia="DengXian" w:hAnsi="Arial"/>
                  <w:color w:val="000000" w:themeColor="text1"/>
                  <w:sz w:val="18"/>
                  <w:lang w:eastAsia="zh-CN"/>
                </w:rPr>
                <w:t>CA_n2-n13-</w:t>
              </w:r>
            </w:ins>
            <w:ins w:id="328" w:author="Reihaneh Malekafzaliardakani" w:date="2026-01-28T09:24:00Z" w16du:dateUtc="2026-01-28T08:24:00Z">
              <w:r w:rsidR="00A55DC8">
                <w:rPr>
                  <w:rFonts w:ascii="Arial" w:eastAsia="DengXian" w:hAnsi="Arial"/>
                  <w:color w:val="000000" w:themeColor="text1"/>
                  <w:sz w:val="18"/>
                  <w:lang w:eastAsia="zh-CN"/>
                </w:rPr>
                <w:t>n77</w:t>
              </w:r>
            </w:ins>
          </w:p>
        </w:tc>
        <w:tc>
          <w:tcPr>
            <w:tcW w:w="1948" w:type="dxa"/>
            <w:vAlign w:val="center"/>
          </w:tcPr>
          <w:p w14:paraId="2EE01AB2" w14:textId="2F64A7CC" w:rsidR="00B60AFF" w:rsidRPr="0041172E" w:rsidRDefault="00F96C49" w:rsidP="009E3621">
            <w:pPr>
              <w:keepNext/>
              <w:keepLines/>
              <w:spacing w:after="0"/>
              <w:jc w:val="center"/>
              <w:rPr>
                <w:ins w:id="329" w:author="Reihaneh Malekafzaliardakani" w:date="2026-01-27T14:30:00Z" w16du:dateUtc="2026-01-27T13:30:00Z"/>
                <w:rFonts w:ascii="Arial" w:eastAsia="DengXian" w:hAnsi="Arial"/>
                <w:color w:val="000000" w:themeColor="text1"/>
                <w:sz w:val="18"/>
                <w:lang w:eastAsia="zh-CN"/>
              </w:rPr>
            </w:pPr>
            <w:ins w:id="330"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7FDC52CE" w:rsidR="00B60AFF" w:rsidRPr="0041172E" w:rsidRDefault="0042068B" w:rsidP="009E3621">
            <w:pPr>
              <w:keepNext/>
              <w:keepLines/>
              <w:spacing w:after="0"/>
              <w:jc w:val="center"/>
              <w:rPr>
                <w:ins w:id="331" w:author="Reihaneh Malekafzaliardakani" w:date="2026-01-27T14:30:00Z" w16du:dateUtc="2026-01-27T13:30:00Z"/>
                <w:rFonts w:ascii="Arial" w:eastAsia="DengXian" w:hAnsi="Arial"/>
                <w:color w:val="000000" w:themeColor="text1"/>
                <w:sz w:val="18"/>
                <w:lang w:eastAsia="zh-CN"/>
              </w:rPr>
            </w:pPr>
            <w:ins w:id="332" w:author="Reihaneh Malekafzaliardakani" w:date="2026-01-28T09:46:00Z" w16du:dateUtc="2026-01-28T08:46:00Z">
              <w:r>
                <w:rPr>
                  <w:rFonts w:ascii="Arial" w:eastAsia="DengXian" w:hAnsi="Arial"/>
                  <w:color w:val="000000" w:themeColor="text1"/>
                  <w:sz w:val="18"/>
                  <w:lang w:eastAsia="zh-CN"/>
                </w:rPr>
                <w:t>0.2</w:t>
              </w:r>
            </w:ins>
          </w:p>
        </w:tc>
        <w:tc>
          <w:tcPr>
            <w:tcW w:w="1949" w:type="dxa"/>
            <w:vAlign w:val="center"/>
          </w:tcPr>
          <w:p w14:paraId="7B4FF802" w14:textId="16FD9968" w:rsidR="00B60AFF" w:rsidRPr="0041172E" w:rsidRDefault="00350793" w:rsidP="009E3621">
            <w:pPr>
              <w:keepNext/>
              <w:keepLines/>
              <w:spacing w:after="0"/>
              <w:jc w:val="center"/>
              <w:rPr>
                <w:ins w:id="333" w:author="Reihaneh Malekafzaliardakani" w:date="2026-01-27T14:30:00Z" w16du:dateUtc="2026-01-27T13:30:00Z"/>
                <w:rFonts w:ascii="Arial" w:eastAsia="DengXian" w:hAnsi="Arial"/>
                <w:color w:val="000000" w:themeColor="text1"/>
                <w:sz w:val="18"/>
                <w:lang w:eastAsia="zh-CN"/>
              </w:rPr>
            </w:pPr>
            <w:ins w:id="334" w:author="Reihaneh Malekafzaliardakani" w:date="2026-01-27T15:38:00Z" w16du:dateUtc="2026-01-27T14:38:00Z">
              <w:r>
                <w:rPr>
                  <w:rFonts w:ascii="Arial" w:eastAsia="DengXian" w:hAnsi="Arial"/>
                  <w:color w:val="000000" w:themeColor="text1"/>
                  <w:sz w:val="18"/>
                  <w:lang w:eastAsia="zh-CN"/>
                </w:rPr>
                <w:t>0.</w:t>
              </w:r>
            </w:ins>
            <w:ins w:id="335"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36"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37" w:author="Reihaneh Malekafzaliardakani" w:date="2026-01-27T14:30:00Z" w16du:dateUtc="2026-01-27T13:30:00Z"/>
              </w:rPr>
            </w:pPr>
            <w:ins w:id="338"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339" w:author="Reihaneh Malekafzaliardakani" w:date="2026-01-27T14:30:00Z" w16du:dateUtc="2026-01-27T13:30:00Z"/>
              </w:rPr>
            </w:pPr>
            <w:ins w:id="340"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1" w:author="Reihaneh Malekafzaliardakani" w:date="2026-01-27T14:29:00Z" w16du:dateUtc="2026-01-27T13:29:00Z"/>
        </w:rPr>
      </w:pPr>
      <w:ins w:id="342" w:author="Reihaneh Malekafzaliardakani" w:date="2026-01-27T14:29:00Z" w16du:dateUtc="2026-01-27T13:29:00Z">
        <w:r w:rsidRPr="0041172E">
          <w:t>5.</w:t>
        </w:r>
      </w:ins>
      <w:ins w:id="343" w:author="Reihaneh Malekafzaliardakani" w:date="2026-01-27T15:18:00Z" w16du:dateUtc="2026-01-27T14:18:00Z">
        <w:r w:rsidR="004341FB">
          <w:t>x</w:t>
        </w:r>
      </w:ins>
      <w:ins w:id="344" w:author="Reihaneh Malekafzaliardakani" w:date="2026-01-27T14:29:00Z" w16du:dateUtc="2026-01-27T13:29:00Z">
        <w:r w:rsidRPr="0041172E">
          <w:t>.2</w:t>
        </w:r>
        <w:r w:rsidRPr="0041172E">
          <w:tab/>
          <w:t>Specific for 2 bands UL CA</w:t>
        </w:r>
        <w:bookmarkEnd w:id="270"/>
        <w:bookmarkEnd w:id="271"/>
        <w:bookmarkEnd w:id="272"/>
        <w:bookmarkEnd w:id="273"/>
      </w:ins>
    </w:p>
    <w:p w14:paraId="5AD24AA3" w14:textId="70FEB0D2" w:rsidR="005E32AB" w:rsidRPr="0041172E" w:rsidRDefault="005E32AB" w:rsidP="005E32AB">
      <w:pPr>
        <w:pStyle w:val="Heading4"/>
        <w:rPr>
          <w:ins w:id="345" w:author="Reihaneh Malekafzaliardakani" w:date="2026-01-27T14:29:00Z" w16du:dateUtc="2026-01-27T13:29:00Z"/>
        </w:rPr>
      </w:pPr>
      <w:bookmarkStart w:id="346" w:name="_Toc168053462"/>
      <w:bookmarkStart w:id="347" w:name="_Toc169987788"/>
      <w:bookmarkStart w:id="348" w:name="_Toc170057054"/>
      <w:bookmarkStart w:id="349" w:name="_Toc217047104"/>
      <w:ins w:id="350" w:author="Reihaneh Malekafzaliardakani" w:date="2026-01-27T14:29:00Z" w16du:dateUtc="2026-01-27T13:29:00Z">
        <w:r w:rsidRPr="0041172E">
          <w:t>5.</w:t>
        </w:r>
      </w:ins>
      <w:ins w:id="351" w:author="Reihaneh Malekafzaliardakani" w:date="2026-01-27T15:18:00Z" w16du:dateUtc="2026-01-27T14:18:00Z">
        <w:r w:rsidR="004341FB">
          <w:t>x</w:t>
        </w:r>
      </w:ins>
      <w:ins w:id="352" w:author="Reihaneh Malekafzaliardakani" w:date="2026-01-27T14:29:00Z" w16du:dateUtc="2026-01-27T13:29:00Z">
        <w:r w:rsidRPr="0041172E">
          <w:t>.2.1</w:t>
        </w:r>
        <w:r w:rsidRPr="0041172E">
          <w:tab/>
          <w:t>UE co-existence studies</w:t>
        </w:r>
        <w:bookmarkEnd w:id="346"/>
        <w:bookmarkEnd w:id="347"/>
        <w:bookmarkEnd w:id="348"/>
        <w:bookmarkEnd w:id="349"/>
      </w:ins>
    </w:p>
    <w:p w14:paraId="47C1DA29" w14:textId="4F77F750" w:rsidR="005E32AB" w:rsidRPr="0041172E" w:rsidRDefault="005E32AB" w:rsidP="005E32AB">
      <w:pPr>
        <w:pStyle w:val="Heading5"/>
        <w:rPr>
          <w:ins w:id="353" w:author="Reihaneh Malekafzaliardakani" w:date="2026-01-27T14:29:00Z" w16du:dateUtc="2026-01-27T13:29:00Z"/>
        </w:rPr>
      </w:pPr>
      <w:bookmarkStart w:id="354" w:name="_Toc217047105"/>
      <w:ins w:id="355" w:author="Reihaneh Malekafzaliardakani" w:date="2026-01-27T14:29:00Z" w16du:dateUtc="2026-01-27T13:29:00Z">
        <w:r w:rsidRPr="0041172E">
          <w:t>5.</w:t>
        </w:r>
      </w:ins>
      <w:ins w:id="356" w:author="Reihaneh Malekafzaliardakani" w:date="2026-01-27T15:19:00Z" w16du:dateUtc="2026-01-27T14:19:00Z">
        <w:r w:rsidR="004341FB">
          <w:t>x</w:t>
        </w:r>
      </w:ins>
      <w:ins w:id="357" w:author="Reihaneh Malekafzaliardakani" w:date="2026-01-27T14:29:00Z" w16du:dateUtc="2026-01-27T13:29:00Z">
        <w:r w:rsidRPr="0041172E">
          <w:t>.2.1.1</w:t>
        </w:r>
        <w:r w:rsidRPr="0041172E">
          <w:tab/>
          <w:t>Co-existence studies for 2UL band with 1CC per band</w:t>
        </w:r>
        <w:bookmarkEnd w:id="354"/>
      </w:ins>
    </w:p>
    <w:p w14:paraId="3CA5F360" w14:textId="691B9D3A" w:rsidR="008A10E4" w:rsidRPr="0041172E" w:rsidRDefault="008A10E4" w:rsidP="008A10E4">
      <w:pPr>
        <w:rPr>
          <w:ins w:id="358" w:author="Reihaneh Malekafzaliardakani" w:date="2026-01-27T16:41:00Z" w16du:dateUtc="2026-01-27T15:41:00Z"/>
        </w:rPr>
      </w:pPr>
      <w:ins w:id="359"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60" w:author="Reihaneh Malekafzaliardakani" w:date="2026-01-27T20:44:00Z" w16du:dateUtc="2026-01-27T19:44:00Z">
        <w:r w:rsidR="00821663">
          <w:t>13</w:t>
        </w:r>
      </w:ins>
      <w:ins w:id="361" w:author="Reihaneh Malekafzaliardakani" w:date="2026-01-27T16:41:00Z" w16du:dateUtc="2026-01-27T15:41:00Z">
        <w:r w:rsidRPr="00DD3DE0">
          <w:t>A-</w:t>
        </w:r>
      </w:ins>
      <w:ins w:id="362" w:author="Reihaneh Malekafzaliardakani" w:date="2026-01-28T09:24:00Z" w16du:dateUtc="2026-01-28T08:24:00Z">
        <w:r w:rsidR="00A55DC8">
          <w:t>n77</w:t>
        </w:r>
      </w:ins>
      <w:ins w:id="363" w:author="Reihaneh Malekafzaliardakani" w:date="2026-01-27T16:41:00Z" w16du:dateUtc="2026-01-27T15:41:00Z">
        <w:r w:rsidRPr="00DD3DE0">
          <w:t xml:space="preserve">A </w:t>
        </w:r>
        <w:r w:rsidRPr="0041172E">
          <w:t>with UL CA_n</w:t>
        </w:r>
        <w:r>
          <w:t>2</w:t>
        </w:r>
        <w:r w:rsidRPr="0041172E">
          <w:t>A-n</w:t>
        </w:r>
      </w:ins>
      <w:ins w:id="364" w:author="Reihaneh Malekafzaliardakani" w:date="2026-01-27T16:42:00Z" w16du:dateUtc="2026-01-27T15:42:00Z">
        <w:r>
          <w:t>13</w:t>
        </w:r>
      </w:ins>
      <w:ins w:id="365" w:author="Reihaneh Malekafzaliardakani" w:date="2026-01-27T16:41:00Z" w16du:dateUtc="2026-01-27T15:41:00Z">
        <w:r w:rsidRPr="0041172E">
          <w:t>A.</w:t>
        </w:r>
      </w:ins>
    </w:p>
    <w:p w14:paraId="457672A1" w14:textId="77777777" w:rsidR="008A10E4" w:rsidRPr="0041172E" w:rsidRDefault="008A10E4" w:rsidP="008A10E4">
      <w:pPr>
        <w:pStyle w:val="TH"/>
        <w:rPr>
          <w:ins w:id="366" w:author="Reihaneh Malekafzaliardakani" w:date="2026-01-27T16:41:00Z" w16du:dateUtc="2026-01-27T15:41:00Z"/>
          <w:b w:val="0"/>
        </w:rPr>
      </w:pPr>
      <w:ins w:id="367" w:author="Reihaneh Malekafzaliardakani" w:date="2026-01-27T16:41:00Z" w16du:dateUtc="2026-01-27T15:41: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6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69" w:author="Reihaneh Malekafzaliardakani" w:date="2026-01-27T16:41:00Z" w16du:dateUtc="2026-01-27T15:41:00Z"/>
                <w:rFonts w:cs="Arial"/>
                <w:b w:val="0"/>
                <w:szCs w:val="18"/>
              </w:rPr>
            </w:pPr>
            <w:ins w:id="370"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71" w:author="Reihaneh Malekafzaliardakani" w:date="2026-01-27T16:41:00Z" w16du:dateUtc="2026-01-27T15:41:00Z"/>
                <w:rFonts w:cs="Arial"/>
                <w:szCs w:val="18"/>
              </w:rPr>
            </w:pPr>
            <w:ins w:id="372"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3" w:author="Reihaneh Malekafzaliardakani" w:date="2026-01-27T16:41:00Z" w16du:dateUtc="2026-01-27T15:41:00Z"/>
                <w:rFonts w:cs="Arial"/>
                <w:szCs w:val="18"/>
              </w:rPr>
            </w:pPr>
            <w:ins w:id="374"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75" w:author="Reihaneh Malekafzaliardakani" w:date="2026-01-27T16:41:00Z" w16du:dateUtc="2026-01-27T15:41:00Z"/>
                <w:rFonts w:cs="Arial"/>
                <w:szCs w:val="18"/>
              </w:rPr>
            </w:pPr>
            <w:ins w:id="376"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77" w:author="Reihaneh Malekafzaliardakani" w:date="2026-01-27T16:41:00Z" w16du:dateUtc="2026-01-27T15:41:00Z"/>
                <w:rFonts w:cs="Arial"/>
                <w:szCs w:val="18"/>
              </w:rPr>
            </w:pPr>
            <w:ins w:id="378" w:author="Reihaneh Malekafzaliardakani" w:date="2026-01-27T17:25:00Z" w16du:dateUtc="2026-01-27T16:25:00Z">
              <w:r w:rsidRPr="00D03126">
                <w:t>1910</w:t>
              </w:r>
            </w:ins>
          </w:p>
        </w:tc>
      </w:tr>
      <w:tr w:rsidR="008A10E4" w:rsidRPr="0041172E" w14:paraId="372F8DB9" w14:textId="77777777" w:rsidTr="009E3621">
        <w:trPr>
          <w:trHeight w:val="187"/>
          <w:ins w:id="3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80" w:author="Reihaneh Malekafzaliardakani" w:date="2026-01-27T16:41:00Z" w16du:dateUtc="2026-01-27T15:41:00Z"/>
                <w:rFonts w:cs="Arial"/>
                <w:szCs w:val="18"/>
              </w:rPr>
            </w:pPr>
            <w:ins w:id="381"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82" w:author="Reihaneh Malekafzaliardakani" w:date="2026-01-27T16:41:00Z" w16du:dateUtc="2026-01-27T15:41:00Z"/>
                <w:rFonts w:cs="Arial"/>
                <w:szCs w:val="18"/>
              </w:rPr>
            </w:pPr>
            <w:ins w:id="383"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84" w:author="Reihaneh Malekafzaliardakani" w:date="2026-01-27T16:41:00Z" w16du:dateUtc="2026-01-27T15:41:00Z"/>
                <w:rFonts w:cs="Arial"/>
                <w:szCs w:val="18"/>
              </w:rPr>
            </w:pPr>
            <w:ins w:id="38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86" w:author="Reihaneh Malekafzaliardakani" w:date="2026-01-27T16:41:00Z" w16du:dateUtc="2026-01-27T15:41:00Z"/>
                <w:rFonts w:cs="Arial"/>
                <w:szCs w:val="18"/>
              </w:rPr>
            </w:pPr>
            <w:ins w:id="38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3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91" w:author="Reihaneh Malekafzaliardakani" w:date="2026-01-27T16:41:00Z" w16du:dateUtc="2026-01-27T15:41:00Z"/>
                <w:rFonts w:cs="Arial"/>
                <w:szCs w:val="18"/>
              </w:rPr>
            </w:pPr>
            <w:ins w:id="39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3" w:author="Reihaneh Malekafzaliardakani" w:date="2026-01-27T16:41:00Z" w16du:dateUtc="2026-01-27T15:41:00Z"/>
                <w:rFonts w:cs="Arial"/>
                <w:szCs w:val="18"/>
              </w:rPr>
            </w:pPr>
            <w:ins w:id="394" w:author="Reihaneh Malekafzaliardakani" w:date="2026-01-27T17:25:00Z" w16du:dateUtc="2026-01-27T16:25:00Z">
              <w:r>
                <w:rPr>
                  <w:rFonts w:cs="Arial"/>
                  <w:szCs w:val="18"/>
                </w:rPr>
                <w:t xml:space="preserve">1063 </w:t>
              </w:r>
            </w:ins>
            <w:ins w:id="395" w:author="Reihaneh Malekafzaliardakani" w:date="2026-01-27T16:41:00Z" w16du:dateUtc="2026-01-27T15:41:00Z">
              <w:r w:rsidR="008A10E4" w:rsidRPr="0041172E">
                <w:rPr>
                  <w:rFonts w:cs="Arial"/>
                  <w:szCs w:val="18"/>
                </w:rPr>
                <w:t>–</w:t>
              </w:r>
            </w:ins>
            <w:ins w:id="396"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397" w:author="Reihaneh Malekafzaliardakani" w:date="2026-01-27T16:41:00Z" w16du:dateUtc="2026-01-27T15:41:00Z"/>
                <w:rFonts w:ascii="Arial" w:hAnsi="Arial" w:cs="Arial"/>
                <w:sz w:val="18"/>
                <w:szCs w:val="18"/>
              </w:rPr>
            </w:pPr>
            <w:ins w:id="398" w:author="Reihaneh Malekafzaliardakani" w:date="2026-01-27T17:25:00Z" w16du:dateUtc="2026-01-27T16:25:00Z">
              <w:r>
                <w:rPr>
                  <w:rFonts w:ascii="Arial" w:hAnsi="Arial" w:cs="Arial"/>
                  <w:sz w:val="18"/>
                  <w:szCs w:val="18"/>
                </w:rPr>
                <w:t xml:space="preserve">2627 </w:t>
              </w:r>
            </w:ins>
            <w:ins w:id="399" w:author="Reihaneh Malekafzaliardakani" w:date="2026-01-27T16:41:00Z" w16du:dateUtc="2026-01-27T15:41:00Z">
              <w:r w:rsidR="008A10E4" w:rsidRPr="0041172E">
                <w:rPr>
                  <w:rFonts w:ascii="Arial" w:hAnsi="Arial" w:cs="Arial"/>
                  <w:sz w:val="18"/>
                  <w:szCs w:val="18"/>
                </w:rPr>
                <w:t>–</w:t>
              </w:r>
            </w:ins>
            <w:ins w:id="400"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4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402" w:author="Reihaneh Malekafzaliardakani" w:date="2026-01-27T16:41:00Z" w16du:dateUtc="2026-01-27T15:41:00Z"/>
                <w:rFonts w:cs="Arial"/>
                <w:szCs w:val="18"/>
              </w:rPr>
            </w:pPr>
            <w:ins w:id="403"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04" w:author="Reihaneh Malekafzaliardakani" w:date="2026-01-27T16:41:00Z" w16du:dateUtc="2026-01-27T15:41:00Z"/>
                <w:rFonts w:cs="Arial"/>
                <w:szCs w:val="18"/>
              </w:rPr>
            </w:pPr>
            <w:ins w:id="40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06" w:author="Reihaneh Malekafzaliardakani" w:date="2026-01-27T16:41:00Z" w16du:dateUtc="2026-01-27T15:41:00Z"/>
                <w:rFonts w:cs="Arial"/>
                <w:szCs w:val="18"/>
              </w:rPr>
            </w:pPr>
            <w:ins w:id="40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08" w:author="Reihaneh Malekafzaliardakani" w:date="2026-01-27T16:41:00Z" w16du:dateUtc="2026-01-27T15:41:00Z"/>
                <w:rFonts w:cs="Arial"/>
                <w:szCs w:val="18"/>
              </w:rPr>
            </w:pPr>
            <w:ins w:id="40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41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3" w:author="Reihaneh Malekafzaliardakani" w:date="2026-01-27T16:41:00Z" w16du:dateUtc="2026-01-27T15:41:00Z"/>
                <w:rFonts w:cs="Arial"/>
                <w:szCs w:val="18"/>
              </w:rPr>
            </w:pPr>
            <w:ins w:id="414"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15" w:author="Reihaneh Malekafzaliardakani" w:date="2026-01-27T16:41:00Z" w16du:dateUtc="2026-01-27T15:41:00Z"/>
                <w:rFonts w:ascii="Arial" w:hAnsi="Arial" w:cs="Arial"/>
                <w:sz w:val="18"/>
                <w:szCs w:val="18"/>
                <w:lang w:eastAsia="ja-JP"/>
              </w:rPr>
            </w:pPr>
            <w:ins w:id="416" w:author="Reihaneh Malekafzaliardakani" w:date="2026-01-27T17:26:00Z" w16du:dateUtc="2026-01-27T16:26:00Z">
              <w:r>
                <w:rPr>
                  <w:rFonts w:ascii="Arial" w:hAnsi="Arial" w:cs="Arial"/>
                  <w:sz w:val="18"/>
                  <w:szCs w:val="18"/>
                </w:rPr>
                <w:t xml:space="preserve">276 </w:t>
              </w:r>
            </w:ins>
            <w:ins w:id="417" w:author="Reihaneh Malekafzaliardakani" w:date="2026-01-27T16:41:00Z" w16du:dateUtc="2026-01-27T15:41:00Z">
              <w:r w:rsidR="008A10E4" w:rsidRPr="0041172E">
                <w:rPr>
                  <w:rFonts w:ascii="Arial" w:hAnsi="Arial" w:cs="Arial"/>
                  <w:sz w:val="18"/>
                  <w:szCs w:val="18"/>
                </w:rPr>
                <w:t>–</w:t>
              </w:r>
            </w:ins>
            <w:ins w:id="418"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19" w:author="Reihaneh Malekafzaliardakani" w:date="2026-01-27T16:41:00Z" w16du:dateUtc="2026-01-27T15:41:00Z"/>
                <w:rFonts w:ascii="Arial" w:hAnsi="Arial" w:cs="Arial"/>
                <w:sz w:val="18"/>
                <w:szCs w:val="18"/>
                <w:lang w:eastAsia="ja-JP"/>
              </w:rPr>
            </w:pPr>
            <w:ins w:id="420" w:author="Reihaneh Malekafzaliardakani" w:date="2026-01-27T17:30:00Z" w16du:dateUtc="2026-01-27T16:30:00Z">
              <w:r>
                <w:rPr>
                  <w:rFonts w:ascii="Arial" w:hAnsi="Arial" w:cs="Arial"/>
                  <w:sz w:val="18"/>
                  <w:szCs w:val="18"/>
                </w:rPr>
                <w:t>2913 –</w:t>
              </w:r>
            </w:ins>
            <w:ins w:id="421" w:author="Reihaneh Malekafzaliardakani" w:date="2026-01-27T17:26:00Z" w16du:dateUtc="2026-01-27T16:26:00Z">
              <w:r w:rsidR="00FD78F8">
                <w:rPr>
                  <w:rFonts w:ascii="Arial" w:hAnsi="Arial" w:cs="Arial"/>
                  <w:sz w:val="18"/>
                  <w:szCs w:val="18"/>
                </w:rPr>
                <w:t xml:space="preserve">  3043</w:t>
              </w:r>
            </w:ins>
          </w:p>
        </w:tc>
      </w:tr>
      <w:tr w:rsidR="008A10E4" w:rsidRPr="0041172E" w14:paraId="52FD3DD0" w14:textId="77777777" w:rsidTr="009E3621">
        <w:trPr>
          <w:trHeight w:val="187"/>
          <w:ins w:id="42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3" w:author="Reihaneh Malekafzaliardakani" w:date="2026-01-27T16:41:00Z" w16du:dateUtc="2026-01-27T15:41:00Z"/>
                <w:rFonts w:cs="Arial"/>
                <w:szCs w:val="18"/>
              </w:rPr>
            </w:pPr>
            <w:ins w:id="424"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25" w:author="Reihaneh Malekafzaliardakani" w:date="2026-01-27T16:41:00Z" w16du:dateUtc="2026-01-27T15:41:00Z"/>
                <w:rFonts w:cs="Arial"/>
                <w:szCs w:val="18"/>
              </w:rPr>
            </w:pPr>
            <w:ins w:id="426"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27" w:author="Reihaneh Malekafzaliardakani" w:date="2026-01-27T16:41:00Z" w16du:dateUtc="2026-01-27T15:41:00Z"/>
                <w:rFonts w:cs="Arial"/>
                <w:szCs w:val="18"/>
              </w:rPr>
            </w:pPr>
            <w:ins w:id="428"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29" w:author="Reihaneh Malekafzaliardakani" w:date="2026-01-27T16:41:00Z" w16du:dateUtc="2026-01-27T15:41:00Z"/>
                <w:rFonts w:cs="Arial"/>
                <w:szCs w:val="18"/>
              </w:rPr>
            </w:pPr>
            <w:ins w:id="430"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43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34" w:author="Reihaneh Malekafzaliardakani" w:date="2026-01-27T16:41:00Z" w16du:dateUtc="2026-01-27T15:41:00Z"/>
                <w:rFonts w:cs="Arial"/>
                <w:szCs w:val="18"/>
              </w:rPr>
            </w:pPr>
            <w:ins w:id="435"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36" w:author="Reihaneh Malekafzaliardakani" w:date="2026-01-27T16:41:00Z" w16du:dateUtc="2026-01-27T15:41:00Z"/>
                <w:rFonts w:ascii="Arial" w:hAnsi="Arial" w:cs="Arial"/>
                <w:sz w:val="18"/>
                <w:szCs w:val="18"/>
              </w:rPr>
            </w:pPr>
            <w:ins w:id="437" w:author="Reihaneh Malekafzaliardakani" w:date="2026-01-27T17:30:00Z" w16du:dateUtc="2026-01-27T16:30:00Z">
              <w:r w:rsidRPr="00F2762A">
                <w:rPr>
                  <w:rFonts w:ascii="Arial" w:hAnsi="Arial" w:cs="Arial"/>
                  <w:sz w:val="18"/>
                  <w:szCs w:val="18"/>
                  <w:highlight w:val="yellow"/>
                </w:rPr>
                <w:t xml:space="preserve">3404 </w:t>
              </w:r>
              <w:r w:rsidR="00F53C9C" w:rsidRPr="00F2762A">
                <w:rPr>
                  <w:rFonts w:ascii="Arial" w:hAnsi="Arial" w:cs="Arial"/>
                  <w:sz w:val="18"/>
                  <w:szCs w:val="18"/>
                  <w:highlight w:val="yellow"/>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38" w:author="Reihaneh Malekafzaliardakani" w:date="2026-01-27T16:41:00Z" w16du:dateUtc="2026-01-27T15:41:00Z"/>
                <w:rFonts w:ascii="Arial" w:hAnsi="Arial" w:cs="Arial"/>
                <w:sz w:val="18"/>
                <w:szCs w:val="18"/>
              </w:rPr>
            </w:pPr>
            <w:ins w:id="439"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4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41" w:author="Reihaneh Malekafzaliardakani" w:date="2026-01-27T16:41:00Z" w16du:dateUtc="2026-01-27T15:41:00Z"/>
                <w:rFonts w:cs="Arial"/>
                <w:szCs w:val="18"/>
              </w:rPr>
            </w:pPr>
            <w:ins w:id="44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3" w:author="Reihaneh Malekafzaliardakani" w:date="2026-01-27T16:41:00Z" w16du:dateUtc="2026-01-27T15:41:00Z"/>
                <w:rFonts w:cs="Arial"/>
                <w:szCs w:val="18"/>
              </w:rPr>
            </w:pPr>
            <w:ins w:id="444"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45" w:author="Reihaneh Malekafzaliardakani" w:date="2026-01-27T16:41:00Z" w16du:dateUtc="2026-01-27T15:41:00Z"/>
                <w:rFonts w:cs="Arial"/>
                <w:szCs w:val="18"/>
              </w:rPr>
            </w:pPr>
            <w:ins w:id="446"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47" w:author="Reihaneh Malekafzaliardakani" w:date="2026-01-27T16:41:00Z" w16du:dateUtc="2026-01-27T15:41:00Z"/>
                <w:rFonts w:cs="Arial"/>
                <w:szCs w:val="18"/>
              </w:rPr>
            </w:pPr>
            <w:ins w:id="448"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45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52" w:author="Reihaneh Malekafzaliardakani" w:date="2026-01-27T16:41:00Z" w16du:dateUtc="2026-01-27T15:41:00Z"/>
                <w:rFonts w:cs="Arial"/>
                <w:szCs w:val="18"/>
              </w:rPr>
            </w:pPr>
            <w:ins w:id="453"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54" w:author="Reihaneh Malekafzaliardakani" w:date="2026-01-27T16:41:00Z" w16du:dateUtc="2026-01-27T15:41:00Z"/>
                <w:rFonts w:ascii="Arial" w:hAnsi="Arial" w:cs="Arial"/>
                <w:sz w:val="18"/>
                <w:szCs w:val="18"/>
                <w:lang w:eastAsia="ja-JP"/>
              </w:rPr>
            </w:pPr>
            <w:ins w:id="455" w:author="Reihaneh Malekafzaliardakani" w:date="2026-01-27T17:28:00Z" w16du:dateUtc="2026-01-27T16:28:00Z">
              <w:r>
                <w:rPr>
                  <w:rFonts w:ascii="Arial" w:hAnsi="Arial" w:cs="Arial"/>
                  <w:sz w:val="18"/>
                  <w:szCs w:val="18"/>
                </w:rPr>
                <w:t xml:space="preserve">421 </w:t>
              </w:r>
            </w:ins>
            <w:ins w:id="456"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57" w:author="Reihaneh Malekafzaliardakani" w:date="2026-01-27T16:41:00Z" w16du:dateUtc="2026-01-27T15:41:00Z"/>
                <w:rFonts w:ascii="Arial" w:hAnsi="Arial" w:cs="Arial"/>
                <w:sz w:val="18"/>
                <w:szCs w:val="18"/>
                <w:lang w:eastAsia="ja-JP"/>
              </w:rPr>
            </w:pPr>
            <w:ins w:id="458"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5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60" w:author="Reihaneh Malekafzaliardakani" w:date="2026-01-27T16:41:00Z" w16du:dateUtc="2026-01-27T15:41:00Z"/>
                <w:rFonts w:cs="Arial"/>
                <w:szCs w:val="18"/>
              </w:rPr>
            </w:pPr>
            <w:ins w:id="46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62" w:author="Reihaneh Malekafzaliardakani" w:date="2026-01-27T16:41:00Z" w16du:dateUtc="2026-01-27T15:41:00Z"/>
                <w:rFonts w:cs="Arial"/>
                <w:szCs w:val="18"/>
              </w:rPr>
            </w:pPr>
            <w:ins w:id="463"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64" w:author="Reihaneh Malekafzaliardakani" w:date="2026-01-27T16:41:00Z" w16du:dateUtc="2026-01-27T15:41:00Z"/>
                <w:rFonts w:cs="Arial"/>
                <w:szCs w:val="18"/>
              </w:rPr>
            </w:pPr>
            <w:ins w:id="465"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66" w:author="Reihaneh Malekafzaliardakani" w:date="2026-01-27T16:41:00Z" w16du:dateUtc="2026-01-27T15:41:00Z"/>
                <w:rFonts w:cs="Arial"/>
                <w:szCs w:val="18"/>
              </w:rPr>
            </w:pPr>
          </w:p>
        </w:tc>
      </w:tr>
      <w:tr w:rsidR="008A10E4" w:rsidRPr="0041172E" w14:paraId="5AF0F080" w14:textId="77777777" w:rsidTr="009E3621">
        <w:trPr>
          <w:trHeight w:val="187"/>
          <w:ins w:id="46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68" w:author="Reihaneh Malekafzaliardakani" w:date="2026-01-27T16:41:00Z" w16du:dateUtc="2026-01-27T15:41:00Z"/>
                <w:rFonts w:cs="Arial"/>
                <w:szCs w:val="18"/>
              </w:rPr>
            </w:pPr>
            <w:ins w:id="46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70" w:author="Reihaneh Malekafzaliardakani" w:date="2026-01-27T16:41:00Z" w16du:dateUtc="2026-01-27T15:41:00Z"/>
                <w:rFonts w:ascii="Arial" w:hAnsi="Arial" w:cs="Arial"/>
                <w:sz w:val="18"/>
                <w:szCs w:val="18"/>
                <w:lang w:eastAsia="ja-JP"/>
              </w:rPr>
            </w:pPr>
            <w:ins w:id="471"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72"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74" w:author="Reihaneh Malekafzaliardakani" w:date="2026-01-27T16:41:00Z" w16du:dateUtc="2026-01-27T15:41:00Z"/>
                <w:rFonts w:ascii="Arial" w:hAnsi="Arial" w:cs="Arial"/>
                <w:sz w:val="18"/>
                <w:szCs w:val="18"/>
              </w:rPr>
            </w:pPr>
            <w:ins w:id="475"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76" w:author="Reihaneh Malekafzaliardakani" w:date="2026-01-27T16:41:00Z" w16du:dateUtc="2026-01-27T15:41:00Z"/>
                <w:rFonts w:cs="Arial"/>
                <w:szCs w:val="18"/>
              </w:rPr>
            </w:pPr>
            <w:ins w:id="477"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78" w:author="Reihaneh Malekafzaliardakani" w:date="2026-01-27T16:41:00Z" w16du:dateUtc="2026-01-27T15:41:00Z"/>
                <w:rFonts w:cs="Arial"/>
                <w:szCs w:val="18"/>
              </w:rPr>
            </w:pPr>
            <w:ins w:id="479"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80" w:author="Reihaneh Malekafzaliardakani" w:date="2026-01-27T16:41:00Z" w16du:dateUtc="2026-01-27T15:41:00Z"/>
                <w:rFonts w:cs="Arial"/>
                <w:szCs w:val="18"/>
              </w:rPr>
            </w:pPr>
            <w:ins w:id="481"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48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85" w:author="Reihaneh Malekafzaliardakani" w:date="2026-01-27T16:41:00Z" w16du:dateUtc="2026-01-27T15:41:00Z"/>
                <w:rFonts w:cs="Arial"/>
                <w:szCs w:val="18"/>
              </w:rPr>
            </w:pPr>
            <w:ins w:id="486"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87" w:author="Reihaneh Malekafzaliardakani" w:date="2026-01-27T16:41:00Z" w16du:dateUtc="2026-01-27T15:41:00Z"/>
                <w:rFonts w:ascii="Arial" w:hAnsi="Arial" w:cs="Arial"/>
                <w:sz w:val="18"/>
                <w:szCs w:val="18"/>
                <w:lang w:eastAsia="ja-JP"/>
              </w:rPr>
            </w:pPr>
            <w:ins w:id="488" w:author="Reihaneh Malekafzaliardakani" w:date="2026-01-27T17:29:00Z" w16du:dateUtc="2026-01-27T16:29:00Z">
              <w:r w:rsidRPr="00767B58">
                <w:rPr>
                  <w:rFonts w:ascii="Arial" w:hAnsi="Arial" w:cs="Arial"/>
                  <w:sz w:val="18"/>
                  <w:szCs w:val="18"/>
                  <w:highlight w:val="yellow"/>
                </w:rPr>
                <w:t xml:space="preserve">4181 – </w:t>
              </w:r>
              <w:r w:rsidR="00916DA8" w:rsidRPr="00767B58">
                <w:rPr>
                  <w:rFonts w:ascii="Arial" w:hAnsi="Arial" w:cs="Arial"/>
                  <w:sz w:val="18"/>
                  <w:szCs w:val="18"/>
                  <w:highlight w:val="yellow"/>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89" w:author="Reihaneh Malekafzaliardakani" w:date="2026-01-27T16:41:00Z" w16du:dateUtc="2026-01-27T15:41:00Z"/>
                <w:rFonts w:ascii="Arial" w:hAnsi="Arial" w:cs="Arial"/>
                <w:sz w:val="18"/>
                <w:szCs w:val="18"/>
                <w:lang w:eastAsia="ja-JP"/>
              </w:rPr>
            </w:pPr>
            <w:ins w:id="490" w:author="Reihaneh Malekafzaliardakani" w:date="2026-01-27T17:29:00Z" w16du:dateUtc="2026-01-27T16:29:00Z">
              <w:r>
                <w:rPr>
                  <w:rFonts w:ascii="Arial" w:hAnsi="Arial" w:cs="Arial"/>
                  <w:sz w:val="18"/>
                  <w:szCs w:val="18"/>
                </w:rPr>
                <w:t xml:space="preserve">6327 </w:t>
              </w:r>
            </w:ins>
            <w:ins w:id="491" w:author="Reihaneh Malekafzaliardakani" w:date="2026-01-27T16:41:00Z" w16du:dateUtc="2026-01-27T15:41:00Z">
              <w:r w:rsidR="008A10E4" w:rsidRPr="0041172E">
                <w:rPr>
                  <w:rFonts w:ascii="Arial" w:hAnsi="Arial" w:cs="Arial"/>
                  <w:sz w:val="18"/>
                  <w:szCs w:val="18"/>
                </w:rPr>
                <w:t>–</w:t>
              </w:r>
            </w:ins>
            <w:ins w:id="492"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494" w:author="Reihaneh Malekafzaliardakani" w:date="2026-01-27T16:41:00Z" w16du:dateUtc="2026-01-27T15:41:00Z"/>
                <w:rFonts w:cs="Arial"/>
                <w:szCs w:val="18"/>
              </w:rPr>
            </w:pPr>
            <w:ins w:id="495"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496" w:author="Reihaneh Malekafzaliardakani" w:date="2026-01-27T16:41:00Z" w16du:dateUtc="2026-01-27T15:41:00Z"/>
                <w:rFonts w:cs="Arial"/>
                <w:szCs w:val="18"/>
              </w:rPr>
            </w:pPr>
            <w:ins w:id="497"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498" w:author="Reihaneh Malekafzaliardakani" w:date="2026-01-27T16:41:00Z" w16du:dateUtc="2026-01-27T15:41:00Z"/>
                <w:rFonts w:cs="Arial"/>
                <w:szCs w:val="18"/>
              </w:rPr>
            </w:pPr>
            <w:ins w:id="499"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500" w:author="Reihaneh Malekafzaliardakani" w:date="2026-01-27T16:41:00Z" w16du:dateUtc="2026-01-27T15:41:00Z"/>
                <w:rFonts w:cs="Arial"/>
                <w:szCs w:val="18"/>
              </w:rPr>
            </w:pPr>
          </w:p>
        </w:tc>
      </w:tr>
      <w:tr w:rsidR="008A10E4" w:rsidRPr="0041172E" w14:paraId="56A3F360" w14:textId="77777777" w:rsidTr="009E3621">
        <w:trPr>
          <w:trHeight w:val="187"/>
          <w:ins w:id="5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502" w:author="Reihaneh Malekafzaliardakani" w:date="2026-01-27T16:41:00Z" w16du:dateUtc="2026-01-27T15:41:00Z"/>
                <w:rFonts w:cs="Arial"/>
                <w:szCs w:val="18"/>
              </w:rPr>
            </w:pPr>
            <w:ins w:id="503"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04" w:author="Reihaneh Malekafzaliardakani" w:date="2026-01-27T16:41:00Z" w16du:dateUtc="2026-01-27T15:41:00Z"/>
                <w:rFonts w:ascii="Arial" w:hAnsi="Arial" w:cs="Arial"/>
                <w:sz w:val="18"/>
                <w:szCs w:val="18"/>
                <w:lang w:eastAsia="ja-JP"/>
              </w:rPr>
            </w:pPr>
            <w:ins w:id="505" w:author="Reihaneh Malekafzaliardakani" w:date="2026-01-27T17:30:00Z" w16du:dateUtc="2026-01-27T16:30:00Z">
              <w:r>
                <w:rPr>
                  <w:rFonts w:ascii="Arial" w:hAnsi="Arial" w:cs="Arial"/>
                  <w:sz w:val="18"/>
                  <w:szCs w:val="18"/>
                </w:rPr>
                <w:t xml:space="preserve">5254 </w:t>
              </w:r>
            </w:ins>
            <w:ins w:id="506" w:author="Reihaneh Malekafzaliardakani" w:date="2026-01-27T16:41:00Z" w16du:dateUtc="2026-01-27T15:41:00Z">
              <w:r w:rsidR="008A10E4" w:rsidRPr="0041172E">
                <w:rPr>
                  <w:rFonts w:ascii="Arial" w:hAnsi="Arial" w:cs="Arial"/>
                  <w:sz w:val="18"/>
                  <w:szCs w:val="18"/>
                </w:rPr>
                <w:t>–</w:t>
              </w:r>
            </w:ins>
            <w:ins w:id="507"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08"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0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10" w:author="Reihaneh Malekafzaliardakani" w:date="2026-01-27T16:41:00Z" w16du:dateUtc="2026-01-27T15:41:00Z"/>
                <w:rFonts w:cs="Arial"/>
                <w:szCs w:val="18"/>
              </w:rPr>
            </w:pPr>
            <w:ins w:id="51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12" w:author="Reihaneh Malekafzaliardakani" w:date="2026-01-27T16:41:00Z" w16du:dateUtc="2026-01-27T15:41:00Z"/>
                <w:rFonts w:cs="Arial"/>
                <w:szCs w:val="18"/>
              </w:rPr>
            </w:pPr>
            <w:ins w:id="513"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14" w:author="Reihaneh Malekafzaliardakani" w:date="2026-01-27T16:41:00Z" w16du:dateUtc="2026-01-27T15:41:00Z"/>
                <w:rFonts w:cs="Arial"/>
                <w:szCs w:val="18"/>
              </w:rPr>
            </w:pPr>
            <w:ins w:id="515"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16" w:author="Reihaneh Malekafzaliardakani" w:date="2026-01-27T16:41:00Z" w16du:dateUtc="2026-01-27T15:41:00Z"/>
                <w:rFonts w:cs="Arial"/>
                <w:szCs w:val="18"/>
              </w:rPr>
            </w:pPr>
            <w:ins w:id="51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52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21" w:author="Reihaneh Malekafzaliardakani" w:date="2026-01-27T16:41:00Z" w16du:dateUtc="2026-01-27T15:41:00Z"/>
                <w:rFonts w:cs="Arial"/>
                <w:szCs w:val="18"/>
              </w:rPr>
            </w:pPr>
            <w:ins w:id="522"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3" w:author="Reihaneh Malekafzaliardakani" w:date="2026-01-27T16:41:00Z" w16du:dateUtc="2026-01-27T15:41:00Z"/>
                <w:rFonts w:ascii="Arial" w:hAnsi="Arial" w:cs="Arial"/>
                <w:sz w:val="18"/>
                <w:szCs w:val="18"/>
                <w:lang w:eastAsia="ja-JP"/>
              </w:rPr>
            </w:pPr>
            <w:ins w:id="524" w:author="Reihaneh Malekafzaliardakani" w:date="2026-01-27T17:30:00Z" w16du:dateUtc="2026-01-27T16:30:00Z">
              <w:r>
                <w:rPr>
                  <w:rFonts w:ascii="Arial" w:hAnsi="Arial" w:cs="Arial"/>
                  <w:sz w:val="18"/>
                  <w:szCs w:val="18"/>
                </w:rPr>
                <w:t xml:space="preserve">6613 </w:t>
              </w:r>
            </w:ins>
            <w:ins w:id="525" w:author="Reihaneh Malekafzaliardakani" w:date="2026-01-27T16:41:00Z" w16du:dateUtc="2026-01-27T15:41:00Z">
              <w:r w:rsidR="008A10E4" w:rsidRPr="0041172E">
                <w:rPr>
                  <w:rFonts w:ascii="Arial" w:hAnsi="Arial" w:cs="Arial"/>
                  <w:sz w:val="18"/>
                  <w:szCs w:val="18"/>
                </w:rPr>
                <w:t>–</w:t>
              </w:r>
            </w:ins>
            <w:ins w:id="526"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27" w:author="Reihaneh Malekafzaliardakani" w:date="2026-01-27T16:41:00Z" w16du:dateUtc="2026-01-27T15:41:00Z"/>
                <w:rFonts w:ascii="Arial" w:hAnsi="Arial" w:cs="Arial"/>
                <w:sz w:val="18"/>
                <w:szCs w:val="18"/>
                <w:lang w:eastAsia="ja-JP"/>
              </w:rPr>
            </w:pPr>
            <w:ins w:id="528" w:author="Reihaneh Malekafzaliardakani" w:date="2026-01-27T17:31:00Z" w16du:dateUtc="2026-01-27T16:31:00Z">
              <w:r>
                <w:rPr>
                  <w:rFonts w:ascii="Arial" w:hAnsi="Arial" w:cs="Arial"/>
                  <w:sz w:val="18"/>
                  <w:szCs w:val="18"/>
                </w:rPr>
                <w:t xml:space="preserve">1198 </w:t>
              </w:r>
            </w:ins>
            <w:ins w:id="529" w:author="Reihaneh Malekafzaliardakani" w:date="2026-01-27T16:41:00Z" w16du:dateUtc="2026-01-27T15:41:00Z">
              <w:r w:rsidR="008A10E4" w:rsidRPr="0041172E">
                <w:rPr>
                  <w:rFonts w:ascii="Arial" w:hAnsi="Arial" w:cs="Arial"/>
                  <w:sz w:val="18"/>
                  <w:szCs w:val="18"/>
                </w:rPr>
                <w:t>–</w:t>
              </w:r>
            </w:ins>
            <w:ins w:id="530"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3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32" w:author="Reihaneh Malekafzaliardakani" w:date="2026-01-27T16:41:00Z" w16du:dateUtc="2026-01-27T15:41:00Z"/>
                <w:rFonts w:cs="Arial"/>
                <w:szCs w:val="18"/>
              </w:rPr>
            </w:pPr>
            <w:ins w:id="533"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34" w:author="Reihaneh Malekafzaliardakani" w:date="2026-01-27T16:41:00Z" w16du:dateUtc="2026-01-27T15:41:00Z"/>
                <w:rFonts w:cs="Arial"/>
                <w:szCs w:val="18"/>
              </w:rPr>
            </w:pPr>
            <w:ins w:id="53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36" w:author="Reihaneh Malekafzaliardakani" w:date="2026-01-27T16:41:00Z" w16du:dateUtc="2026-01-27T15:41:00Z"/>
                <w:rFonts w:cs="Arial"/>
                <w:szCs w:val="18"/>
              </w:rPr>
            </w:pPr>
            <w:ins w:id="53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38" w:author="Reihaneh Malekafzaliardakani" w:date="2026-01-27T16:41:00Z" w16du:dateUtc="2026-01-27T15:41:00Z"/>
                <w:rFonts w:cs="Arial"/>
                <w:szCs w:val="18"/>
              </w:rPr>
            </w:pPr>
            <w:ins w:id="53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40" w:author="Reihaneh Malekafzaliardakani" w:date="2026-01-27T16:41:00Z" w16du:dateUtc="2026-01-27T15:41:00Z"/>
                <w:rFonts w:cs="Arial"/>
                <w:szCs w:val="18"/>
              </w:rPr>
            </w:pPr>
            <w:ins w:id="54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54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3" w:author="Reihaneh Malekafzaliardakani" w:date="2026-01-27T16:41:00Z" w16du:dateUtc="2026-01-27T15:41:00Z"/>
                <w:rFonts w:ascii="Arial" w:hAnsi="Arial" w:cs="Arial"/>
                <w:sz w:val="18"/>
                <w:szCs w:val="18"/>
              </w:rPr>
            </w:pPr>
            <w:ins w:id="544"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45" w:author="Reihaneh Malekafzaliardakani" w:date="2026-01-27T16:41:00Z" w16du:dateUtc="2026-01-27T15:41:00Z"/>
                <w:rFonts w:ascii="Arial" w:hAnsi="Arial" w:cs="Arial"/>
                <w:sz w:val="18"/>
                <w:szCs w:val="18"/>
                <w:lang w:eastAsia="ja-JP"/>
              </w:rPr>
            </w:pPr>
            <w:ins w:id="546" w:author="Reihaneh Malekafzaliardakani" w:date="2026-01-27T17:31:00Z" w16du:dateUtc="2026-01-27T16:31:00Z">
              <w:r w:rsidRPr="00F2762A">
                <w:rPr>
                  <w:rFonts w:ascii="Arial" w:hAnsi="Arial" w:cs="Arial"/>
                  <w:sz w:val="18"/>
                  <w:szCs w:val="18"/>
                  <w:highlight w:val="yellow"/>
                </w:rPr>
                <w:t xml:space="preserve">3976 </w:t>
              </w:r>
            </w:ins>
            <w:ins w:id="547" w:author="Reihaneh Malekafzaliardakani" w:date="2026-01-27T16:41:00Z" w16du:dateUtc="2026-01-27T15:41:00Z">
              <w:r w:rsidR="008A10E4" w:rsidRPr="00F2762A">
                <w:rPr>
                  <w:rFonts w:ascii="Arial" w:hAnsi="Arial" w:cs="Arial"/>
                  <w:sz w:val="18"/>
                  <w:szCs w:val="18"/>
                  <w:highlight w:val="yellow"/>
                </w:rPr>
                <w:t>–</w:t>
              </w:r>
            </w:ins>
            <w:ins w:id="548" w:author="Reihaneh Malekafzaliardakani" w:date="2026-01-27T17:31:00Z" w16du:dateUtc="2026-01-27T16:31:00Z">
              <w:r w:rsidRPr="00F2762A">
                <w:rPr>
                  <w:rFonts w:ascii="Arial" w:hAnsi="Arial" w:cs="Arial"/>
                  <w:sz w:val="18"/>
                  <w:szCs w:val="18"/>
                  <w:highlight w:val="yellow"/>
                </w:rPr>
                <w:t xml:space="preserve"> </w:t>
              </w:r>
              <w:r w:rsidR="00D26ACD" w:rsidRPr="00F2762A">
                <w:rPr>
                  <w:rFonts w:ascii="Arial" w:hAnsi="Arial" w:cs="Arial"/>
                  <w:sz w:val="18"/>
                  <w:szCs w:val="18"/>
                  <w:highlight w:val="yellow"/>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49" w:author="Reihaneh Malekafzaliardakani" w:date="2026-01-27T16:41:00Z" w16du:dateUtc="2026-01-27T15:41:00Z"/>
                <w:rFonts w:ascii="Arial" w:hAnsi="Arial" w:cs="Arial"/>
                <w:sz w:val="18"/>
                <w:szCs w:val="18"/>
                <w:lang w:eastAsia="ja-JP"/>
              </w:rPr>
            </w:pPr>
            <w:ins w:id="550" w:author="Reihaneh Malekafzaliardakani" w:date="2026-01-27T17:31:00Z" w16du:dateUtc="2026-01-27T16:31:00Z">
              <w:r>
                <w:rPr>
                  <w:rFonts w:ascii="Arial" w:hAnsi="Arial" w:cs="Arial"/>
                  <w:sz w:val="18"/>
                  <w:szCs w:val="18"/>
                </w:rPr>
                <w:t xml:space="preserve">1339 </w:t>
              </w:r>
            </w:ins>
            <w:ins w:id="551" w:author="Reihaneh Malekafzaliardakani" w:date="2026-01-27T16:41:00Z" w16du:dateUtc="2026-01-27T15:41:00Z">
              <w:r w:rsidR="008A10E4" w:rsidRPr="0041172E">
                <w:rPr>
                  <w:rFonts w:ascii="Arial" w:hAnsi="Arial" w:cs="Arial"/>
                  <w:sz w:val="18"/>
                  <w:szCs w:val="18"/>
                </w:rPr>
                <w:t>–</w:t>
              </w:r>
            </w:ins>
            <w:ins w:id="552"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54" w:author="Reihaneh Malekafzaliardakani" w:date="2026-01-27T16:41:00Z" w16du:dateUtc="2026-01-27T15:41:00Z"/>
                <w:rFonts w:cs="Arial"/>
                <w:szCs w:val="18"/>
              </w:rPr>
            </w:pPr>
            <w:ins w:id="555"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56" w:author="Reihaneh Malekafzaliardakani" w:date="2026-01-27T16:41:00Z" w16du:dateUtc="2026-01-27T15:41:00Z"/>
                <w:rFonts w:cs="Arial"/>
                <w:szCs w:val="18"/>
              </w:rPr>
            </w:pPr>
            <w:ins w:id="557"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58" w:author="Reihaneh Malekafzaliardakani" w:date="2026-01-27T16:41:00Z" w16du:dateUtc="2026-01-27T15:41:00Z"/>
                <w:rFonts w:cs="Arial"/>
                <w:szCs w:val="18"/>
              </w:rPr>
            </w:pPr>
            <w:ins w:id="559"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60" w:author="Reihaneh Malekafzaliardakani" w:date="2026-01-27T16:41:00Z" w16du:dateUtc="2026-01-27T15:41:00Z"/>
                <w:rFonts w:cs="Arial"/>
                <w:szCs w:val="18"/>
              </w:rPr>
            </w:pPr>
            <w:ins w:id="561"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56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65" w:author="Reihaneh Malekafzaliardakani" w:date="2026-01-27T16:41:00Z" w16du:dateUtc="2026-01-27T15:41:00Z"/>
                <w:rFonts w:cs="Arial"/>
                <w:szCs w:val="18"/>
              </w:rPr>
            </w:pPr>
            <w:ins w:id="566"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67" w:author="Reihaneh Malekafzaliardakani" w:date="2026-01-27T16:41:00Z" w16du:dateUtc="2026-01-27T15:41:00Z"/>
                <w:rFonts w:ascii="Arial" w:hAnsi="Arial" w:cs="Arial"/>
                <w:sz w:val="18"/>
                <w:szCs w:val="18"/>
                <w:lang w:eastAsia="ja-JP"/>
              </w:rPr>
            </w:pPr>
            <w:ins w:id="568" w:author="Reihaneh Malekafzaliardakani" w:date="2026-01-27T17:32:00Z" w16du:dateUtc="2026-01-27T16:32:00Z">
              <w:r>
                <w:rPr>
                  <w:rFonts w:ascii="Arial" w:hAnsi="Arial" w:cs="Arial"/>
                  <w:sz w:val="18"/>
                  <w:szCs w:val="18"/>
                </w:rPr>
                <w:t xml:space="preserve">8177 </w:t>
              </w:r>
            </w:ins>
            <w:ins w:id="569" w:author="Reihaneh Malekafzaliardakani" w:date="2026-01-27T16:41:00Z" w16du:dateUtc="2026-01-27T15:41:00Z">
              <w:r w:rsidR="008A10E4" w:rsidRPr="0041172E">
                <w:rPr>
                  <w:rFonts w:ascii="Arial" w:hAnsi="Arial" w:cs="Arial"/>
                  <w:sz w:val="18"/>
                  <w:szCs w:val="18"/>
                </w:rPr>
                <w:t>–</w:t>
              </w:r>
            </w:ins>
            <w:ins w:id="570"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71" w:author="Reihaneh Malekafzaliardakani" w:date="2026-01-27T16:41:00Z" w16du:dateUtc="2026-01-27T15:41:00Z"/>
                <w:rFonts w:ascii="Arial" w:hAnsi="Arial" w:cs="Arial"/>
                <w:sz w:val="18"/>
                <w:szCs w:val="18"/>
                <w:lang w:eastAsia="ja-JP"/>
              </w:rPr>
            </w:pPr>
            <w:ins w:id="572" w:author="Reihaneh Malekafzaliardakani" w:date="2026-01-27T17:32:00Z" w16du:dateUtc="2026-01-27T16:32:00Z">
              <w:r>
                <w:rPr>
                  <w:rFonts w:ascii="Arial" w:hAnsi="Arial" w:cs="Arial"/>
                  <w:sz w:val="18"/>
                  <w:szCs w:val="18"/>
                </w:rPr>
                <w:t xml:space="preserve">4958 </w:t>
              </w:r>
            </w:ins>
            <w:ins w:id="573" w:author="Reihaneh Malekafzaliardakani" w:date="2026-01-27T16:41:00Z" w16du:dateUtc="2026-01-27T15:41:00Z">
              <w:r w:rsidR="008A10E4" w:rsidRPr="0041172E">
                <w:rPr>
                  <w:rFonts w:ascii="Arial" w:hAnsi="Arial" w:cs="Arial"/>
                  <w:sz w:val="18"/>
                  <w:szCs w:val="18"/>
                </w:rPr>
                <w:t>–</w:t>
              </w:r>
            </w:ins>
            <w:ins w:id="574"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7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76" w:author="Reihaneh Malekafzaliardakani" w:date="2026-01-27T16:41:00Z" w16du:dateUtc="2026-01-27T15:41:00Z"/>
                <w:rFonts w:cs="Arial"/>
                <w:szCs w:val="18"/>
              </w:rPr>
            </w:pPr>
            <w:ins w:id="57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78" w:author="Reihaneh Malekafzaliardakani" w:date="2026-01-27T16:41:00Z" w16du:dateUtc="2026-01-27T15:41:00Z"/>
                <w:rFonts w:cs="Arial"/>
                <w:szCs w:val="18"/>
              </w:rPr>
            </w:pPr>
            <w:ins w:id="579"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80" w:author="Reihaneh Malekafzaliardakani" w:date="2026-01-27T16:41:00Z" w16du:dateUtc="2026-01-27T15:41:00Z"/>
                <w:rFonts w:cs="Arial"/>
                <w:szCs w:val="18"/>
              </w:rPr>
            </w:pPr>
            <w:ins w:id="581"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82" w:author="Reihaneh Malekafzaliardakani" w:date="2026-01-27T16:41:00Z" w16du:dateUtc="2026-01-27T15:41:00Z"/>
                <w:rFonts w:cs="Arial"/>
                <w:szCs w:val="18"/>
              </w:rPr>
            </w:pPr>
            <w:ins w:id="583"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58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87" w:author="Reihaneh Malekafzaliardakani" w:date="2026-01-27T16:41:00Z" w16du:dateUtc="2026-01-27T15:41:00Z"/>
                <w:rFonts w:cs="Arial"/>
                <w:szCs w:val="18"/>
              </w:rPr>
            </w:pPr>
            <w:ins w:id="588"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89" w:author="Reihaneh Malekafzaliardakani" w:date="2026-01-27T16:41:00Z" w16du:dateUtc="2026-01-27T15:41:00Z"/>
                <w:rFonts w:ascii="Arial" w:hAnsi="Arial" w:cs="Arial"/>
                <w:sz w:val="18"/>
                <w:szCs w:val="18"/>
                <w:lang w:eastAsia="ja-JP"/>
              </w:rPr>
            </w:pPr>
            <w:ins w:id="590" w:author="Reihaneh Malekafzaliardakani" w:date="2026-01-27T17:32:00Z" w16du:dateUtc="2026-01-27T16:32:00Z">
              <w:r>
                <w:rPr>
                  <w:rFonts w:ascii="Arial" w:hAnsi="Arial" w:cs="Arial"/>
                  <w:sz w:val="18"/>
                  <w:szCs w:val="18"/>
                </w:rPr>
                <w:t xml:space="preserve">7104 </w:t>
              </w:r>
            </w:ins>
            <w:ins w:id="591" w:author="Reihaneh Malekafzaliardakani" w:date="2026-01-27T16:41:00Z" w16du:dateUtc="2026-01-27T15:41:00Z">
              <w:r w:rsidR="008A10E4" w:rsidRPr="0041172E">
                <w:rPr>
                  <w:rFonts w:ascii="Arial" w:hAnsi="Arial" w:cs="Arial"/>
                  <w:sz w:val="18"/>
                  <w:szCs w:val="18"/>
                </w:rPr>
                <w:t>–</w:t>
              </w:r>
            </w:ins>
            <w:ins w:id="592"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3" w:author="Reihaneh Malekafzaliardakani" w:date="2026-01-27T16:41:00Z" w16du:dateUtc="2026-01-27T15:41:00Z"/>
                <w:rFonts w:ascii="Arial" w:hAnsi="Arial" w:cs="Arial"/>
                <w:sz w:val="18"/>
                <w:szCs w:val="18"/>
                <w:lang w:eastAsia="ja-JP"/>
              </w:rPr>
            </w:pPr>
            <w:ins w:id="594" w:author="Reihaneh Malekafzaliardakani" w:date="2026-01-27T17:32:00Z" w16du:dateUtc="2026-01-27T16:32:00Z">
              <w:r>
                <w:rPr>
                  <w:rFonts w:ascii="Arial" w:hAnsi="Arial" w:cs="Arial"/>
                  <w:sz w:val="18"/>
                  <w:szCs w:val="18"/>
                </w:rPr>
                <w:t xml:space="preserve">6031 </w:t>
              </w:r>
            </w:ins>
            <w:ins w:id="595" w:author="Reihaneh Malekafzaliardakani" w:date="2026-01-27T16:41:00Z" w16du:dateUtc="2026-01-27T15:41:00Z">
              <w:r w:rsidR="008A10E4" w:rsidRPr="0041172E">
                <w:rPr>
                  <w:rFonts w:ascii="Arial" w:hAnsi="Arial" w:cs="Arial"/>
                  <w:sz w:val="18"/>
                  <w:szCs w:val="18"/>
                </w:rPr>
                <w:t>–</w:t>
              </w:r>
            </w:ins>
            <w:ins w:id="596" w:author="Reihaneh Malekafzaliardakani" w:date="2026-01-27T17:32:00Z" w16du:dateUtc="2026-01-27T16:32:00Z">
              <w:r>
                <w:rPr>
                  <w:rFonts w:ascii="Arial" w:hAnsi="Arial" w:cs="Arial"/>
                  <w:sz w:val="18"/>
                  <w:szCs w:val="18"/>
                </w:rPr>
                <w:t xml:space="preserve"> </w:t>
              </w:r>
            </w:ins>
            <w:ins w:id="597"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598"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599" w:author="Reihaneh Malekafzaliardakani" w:date="2026-01-27T16:41:00Z" w16du:dateUtc="2026-01-27T15:41:00Z"/>
                <w:rFonts w:cs="Arial"/>
                <w:szCs w:val="18"/>
              </w:rPr>
            </w:pPr>
            <w:ins w:id="600" w:author="Reihaneh Malekafzaliardakani" w:date="2026-01-27T16:41:00Z" w16du:dateUtc="2026-01-27T15:4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601" w:author="Reihaneh Malekafzaliardakani" w:date="2026-01-27T17:49:00Z" w16du:dateUtc="2026-01-27T16:49:00Z"/>
          <w:rFonts w:eastAsia="SimSun"/>
          <w:lang w:eastAsia="zh-CN"/>
        </w:rPr>
      </w:pPr>
    </w:p>
    <w:p w14:paraId="3764EED6" w14:textId="270B95A0" w:rsidR="00E96D88" w:rsidRDefault="00E96D88" w:rsidP="00E96D88">
      <w:pPr>
        <w:rPr>
          <w:ins w:id="602" w:author="Reihaneh Malekafzaliardakani" w:date="2026-01-27T17:49:00Z" w16du:dateUtc="2026-01-27T16:49:00Z"/>
          <w:rFonts w:eastAsia="SimSun"/>
          <w:lang w:eastAsia="zh-CN"/>
        </w:rPr>
      </w:pPr>
      <w:ins w:id="603" w:author="Reihaneh Malekafzaliardakani" w:date="2026-01-27T17:49:00Z" w16du:dateUtc="2026-01-27T16:49:00Z">
        <w:r w:rsidRPr="0041172E">
          <w:t xml:space="preserve">Based on the above analysis, </w:t>
        </w:r>
      </w:ins>
      <w:ins w:id="604" w:author="Reihaneh Malekafzaliardakani" w:date="2026-01-28T09:49:00Z" w16du:dateUtc="2026-01-28T08:49:00Z">
        <w:r w:rsidR="00C61567">
          <w:t>3</w:t>
        </w:r>
      </w:ins>
      <w:ins w:id="605" w:author="Reihaneh Malekafzaliardakani" w:date="2026-01-30T16:13:00Z" w16du:dateUtc="2026-01-30T15:13:00Z">
        <w:r w:rsidR="00767B58" w:rsidRPr="00C61567">
          <w:rPr>
            <w:vertAlign w:val="superscript"/>
          </w:rPr>
          <w:t>rd</w:t>
        </w:r>
        <w:r w:rsidR="00767B58">
          <w:t>,</w:t>
        </w:r>
      </w:ins>
      <w:ins w:id="606" w:author="Reihaneh Malekafzaliardakani" w:date="2026-01-30T16:12:00Z" w16du:dateUtc="2026-01-30T15:12:00Z">
        <w:r w:rsidR="00767B58">
          <w:t xml:space="preserve"> 4</w:t>
        </w:r>
        <w:r w:rsidR="00767B58" w:rsidRPr="00767B58">
          <w:rPr>
            <w:vertAlign w:val="superscript"/>
          </w:rPr>
          <w:t>th</w:t>
        </w:r>
        <w:r w:rsidR="00767B58">
          <w:t xml:space="preserve"> </w:t>
        </w:r>
      </w:ins>
      <w:ins w:id="607" w:author="Reihaneh Malekafzaliardakani" w:date="2026-01-28T09:49:00Z" w16du:dateUtc="2026-01-28T08:49:00Z">
        <w:r w:rsidR="00C61567">
          <w:t>and 5</w:t>
        </w:r>
        <w:r w:rsidR="00C61567" w:rsidRPr="00C61567">
          <w:rPr>
            <w:vertAlign w:val="superscript"/>
          </w:rPr>
          <w:t>th</w:t>
        </w:r>
        <w:r w:rsidR="00C61567">
          <w:t xml:space="preserve"> </w:t>
        </w:r>
      </w:ins>
      <w:ins w:id="608" w:author="Reihaneh Malekafzaliardakani" w:date="2026-01-28T09:50:00Z" w16du:dateUtc="2026-01-28T08:50:00Z">
        <w:r w:rsidR="00104E6F">
          <w:rPr>
            <w:rFonts w:eastAsia="DengXian" w:cs="DengXian"/>
            <w:szCs w:val="21"/>
            <w:lang w:eastAsia="ko-KR"/>
          </w:rPr>
          <w:t>order</w:t>
        </w:r>
      </w:ins>
      <w:ins w:id="609" w:author="Reihaneh Malekafzaliardakani" w:date="2026-01-28T09:51:00Z" w16du:dateUtc="2026-01-28T08:51:00Z">
        <w:r w:rsidR="00A354BC">
          <w:rPr>
            <w:rFonts w:eastAsia="DengXian" w:cs="DengXian"/>
            <w:szCs w:val="21"/>
            <w:lang w:eastAsia="ko-KR"/>
          </w:rPr>
          <w:t xml:space="preserve"> </w:t>
        </w:r>
      </w:ins>
      <w:ins w:id="610" w:author="Reihaneh Malekafzaliardakani" w:date="2026-01-27T17:49:00Z" w16du:dateUtc="2026-01-27T16:49:00Z">
        <w:r w:rsidRPr="0041172E">
          <w:rPr>
            <w:rFonts w:eastAsia="DengXian" w:cs="DengXian"/>
            <w:szCs w:val="21"/>
            <w:lang w:eastAsia="ko-KR"/>
          </w:rPr>
          <w:t xml:space="preserve">IMD generated by </w:t>
        </w:r>
        <w:r w:rsidRPr="0041172E">
          <w:t>UL CA_n</w:t>
        </w:r>
        <w:r>
          <w:t>2</w:t>
        </w:r>
        <w:r w:rsidRPr="0041172E">
          <w:t>A-n</w:t>
        </w:r>
      </w:ins>
      <w:ins w:id="611" w:author="Reihaneh Malekafzaliardakani" w:date="2026-01-27T17:50:00Z" w16du:dateUtc="2026-01-27T16:50:00Z">
        <w:r>
          <w:t>13</w:t>
        </w:r>
      </w:ins>
      <w:ins w:id="612" w:author="Reihaneh Malekafzaliardakani" w:date="2026-01-27T17:49:00Z" w16du:dateUtc="2026-01-27T16:49:00Z">
        <w:r w:rsidRPr="0041172E">
          <w:t xml:space="preserve">A </w:t>
        </w:r>
      </w:ins>
      <w:ins w:id="613" w:author="Reihaneh Malekafzaliardakani" w:date="2026-01-28T09:49:00Z" w16du:dateUtc="2026-01-28T08:49:00Z">
        <w:r w:rsidR="00C61567">
          <w:t>may</w:t>
        </w:r>
      </w:ins>
      <w:ins w:id="614" w:author="Reihaneh Malekafzaliardakani" w:date="2026-01-27T17:49:00Z" w16du:dateUtc="2026-01-27T16:49: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615" w:author="Reihaneh Malekafzaliardakani" w:date="2026-01-28T09:24:00Z" w16du:dateUtc="2026-01-28T08:24:00Z">
        <w:r w:rsidR="00A55DC8">
          <w:rPr>
            <w:rFonts w:eastAsia="DengXian" w:cs="DengXian"/>
            <w:szCs w:val="21"/>
            <w:lang w:eastAsia="ko-KR"/>
          </w:rPr>
          <w:t>n77</w:t>
        </w:r>
      </w:ins>
      <w:ins w:id="616" w:author="Reihaneh Malekafzaliardakani" w:date="2026-01-27T17:49:00Z" w16du:dateUtc="2026-01-27T16:49:00Z">
        <w:r>
          <w:rPr>
            <w:rFonts w:eastAsia="DengXian" w:cs="DengXian"/>
            <w:szCs w:val="21"/>
            <w:lang w:eastAsia="ko-KR"/>
          </w:rPr>
          <w:t>.</w:t>
        </w:r>
      </w:ins>
    </w:p>
    <w:p w14:paraId="2C53F97E" w14:textId="3A71F2A9" w:rsidR="004D35D1" w:rsidRPr="0041172E" w:rsidRDefault="004D35D1" w:rsidP="004D35D1">
      <w:pPr>
        <w:rPr>
          <w:ins w:id="617" w:author="Reihaneh Malekafzaliardakani" w:date="2026-01-27T20:43:00Z" w16du:dateUtc="2026-01-27T19:43:00Z"/>
        </w:rPr>
      </w:pPr>
      <w:ins w:id="618" w:author="Reihaneh Malekafzaliardakani" w:date="2026-01-27T20:43:00Z" w16du:dateUtc="2026-01-27T19:43:00Z">
        <w:r w:rsidRPr="0041172E">
          <w:t>Table 5.</w:t>
        </w:r>
        <w:r>
          <w:t>x</w:t>
        </w:r>
        <w:r w:rsidRPr="0041172E">
          <w:t>.2.1.1-</w:t>
        </w:r>
      </w:ins>
      <w:ins w:id="619" w:author="Reihaneh Malekafzaliardakani" w:date="2026-01-29T03:03:00Z" w16du:dateUtc="2026-01-29T02:03:00Z">
        <w:r w:rsidR="00B05DAF">
          <w:t>2</w:t>
        </w:r>
      </w:ins>
      <w:ins w:id="620" w:author="Reihaneh Malekafzaliardakani" w:date="2026-01-27T20:43:00Z" w16du:dateUtc="2026-01-27T19:43:00Z">
        <w:r w:rsidRPr="0041172E">
          <w:t xml:space="preserve"> provides the two UL bands with one CC per band IMD interference analysis for </w:t>
        </w:r>
        <w:bookmarkStart w:id="621" w:name="_Hlk220416688"/>
        <w:r w:rsidRPr="00DD3DE0">
          <w:t>CA_n2A-n</w:t>
        </w:r>
      </w:ins>
      <w:ins w:id="622" w:author="Reihaneh Malekafzaliardakani" w:date="2026-01-27T20:44:00Z" w16du:dateUtc="2026-01-27T19:44:00Z">
        <w:r w:rsidR="00AC78CB">
          <w:t>13</w:t>
        </w:r>
      </w:ins>
      <w:ins w:id="623" w:author="Reihaneh Malekafzaliardakani" w:date="2026-01-27T20:43:00Z" w16du:dateUtc="2026-01-27T19:43:00Z">
        <w:r w:rsidRPr="00DD3DE0">
          <w:t>A-</w:t>
        </w:r>
      </w:ins>
      <w:ins w:id="624" w:author="Reihaneh Malekafzaliardakani" w:date="2026-01-28T09:24:00Z" w16du:dateUtc="2026-01-28T08:24:00Z">
        <w:r w:rsidR="00A55DC8">
          <w:t>n77</w:t>
        </w:r>
      </w:ins>
      <w:ins w:id="625" w:author="Reihaneh Malekafzaliardakani" w:date="2026-01-27T20:43:00Z" w16du:dateUtc="2026-01-27T19:43:00Z">
        <w:r w:rsidRPr="00DD3DE0">
          <w:t xml:space="preserve">A </w:t>
        </w:r>
        <w:r w:rsidRPr="0041172E">
          <w:t>with UL CA_n</w:t>
        </w:r>
        <w:r>
          <w:t>2</w:t>
        </w:r>
        <w:r w:rsidRPr="0041172E">
          <w:t>A-</w:t>
        </w:r>
      </w:ins>
      <w:ins w:id="626" w:author="Reihaneh Malekafzaliardakani" w:date="2026-01-28T09:24:00Z" w16du:dateUtc="2026-01-28T08:24:00Z">
        <w:r w:rsidR="00A55DC8">
          <w:t>n77</w:t>
        </w:r>
      </w:ins>
      <w:ins w:id="627" w:author="Reihaneh Malekafzaliardakani" w:date="2026-01-27T20:43:00Z" w16du:dateUtc="2026-01-27T19:43:00Z">
        <w:r w:rsidRPr="0041172E">
          <w:t>A.</w:t>
        </w:r>
      </w:ins>
    </w:p>
    <w:p w14:paraId="2C97279F" w14:textId="04F70F51" w:rsidR="004D35D1" w:rsidRPr="0041172E" w:rsidRDefault="004D35D1" w:rsidP="004D35D1">
      <w:pPr>
        <w:pStyle w:val="TH"/>
        <w:rPr>
          <w:ins w:id="628" w:author="Reihaneh Malekafzaliardakani" w:date="2026-01-27T20:43:00Z" w16du:dateUtc="2026-01-27T19:43:00Z"/>
          <w:b w:val="0"/>
        </w:rPr>
      </w:pPr>
      <w:ins w:id="629" w:author="Reihaneh Malekafzaliardakani" w:date="2026-01-27T20:43:00Z" w16du:dateUtc="2026-01-27T19:43:00Z">
        <w:r w:rsidRPr="0041172E">
          <w:t>Table 5.</w:t>
        </w:r>
        <w:r>
          <w:t>x</w:t>
        </w:r>
        <w:r w:rsidRPr="0041172E">
          <w:t>.2.1.1-</w:t>
        </w:r>
      </w:ins>
      <w:ins w:id="630" w:author="Reihaneh Malekafzaliardakani" w:date="2026-01-29T03:03:00Z" w16du:dateUtc="2026-01-29T02:03:00Z">
        <w:r w:rsidR="00B05DAF">
          <w:t>2</w:t>
        </w:r>
      </w:ins>
      <w:ins w:id="631"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63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633" w:author="Reihaneh Malekafzaliardakani" w:date="2026-01-27T20:43:00Z" w16du:dateUtc="2026-01-27T19:43:00Z"/>
                <w:rFonts w:cs="Arial"/>
                <w:b w:val="0"/>
                <w:szCs w:val="18"/>
              </w:rPr>
            </w:pPr>
            <w:ins w:id="63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4ED6C6A0" w:rsidR="004D35D1" w:rsidRPr="0041172E" w:rsidRDefault="00821663" w:rsidP="009E3621">
            <w:pPr>
              <w:pStyle w:val="TAH"/>
              <w:rPr>
                <w:ins w:id="635" w:author="Reihaneh Malekafzaliardakani" w:date="2026-01-27T20:43:00Z" w16du:dateUtc="2026-01-27T19:43:00Z"/>
                <w:rFonts w:cs="Arial"/>
                <w:szCs w:val="18"/>
              </w:rPr>
            </w:pPr>
            <w:ins w:id="636" w:author="Reihaneh Malekafzaliardakani" w:date="2026-01-27T20:43:00Z" w16du:dateUtc="2026-01-27T19:4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573127B4" w:rsidR="004D35D1" w:rsidRPr="0041172E" w:rsidRDefault="00821663" w:rsidP="009E3621">
            <w:pPr>
              <w:pStyle w:val="TAH"/>
              <w:rPr>
                <w:ins w:id="637" w:author="Reihaneh Malekafzaliardakani" w:date="2026-01-27T20:43:00Z" w16du:dateUtc="2026-01-27T19:43:00Z"/>
                <w:rFonts w:cs="Arial"/>
                <w:szCs w:val="18"/>
              </w:rPr>
            </w:pPr>
            <w:ins w:id="638" w:author="Reihaneh Malekafzaliardakani" w:date="2026-01-27T20:43:00Z" w16du:dateUtc="2026-01-27T19:4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469168F" w:rsidR="004D35D1" w:rsidRPr="0041172E" w:rsidRDefault="004D35D1" w:rsidP="009E3621">
            <w:pPr>
              <w:pStyle w:val="TAH"/>
              <w:rPr>
                <w:ins w:id="639" w:author="Reihaneh Malekafzaliardakani" w:date="2026-01-27T20:43:00Z" w16du:dateUtc="2026-01-27T19:43:00Z"/>
                <w:rFonts w:cs="Arial"/>
                <w:szCs w:val="18"/>
              </w:rPr>
            </w:pPr>
            <w:ins w:id="640" w:author="Reihaneh Malekafzaliardakani" w:date="2026-01-27T20:43:00Z" w16du:dateUtc="2026-01-27T19:43:00Z">
              <w:r>
                <w:t>3</w:t>
              </w:r>
            </w:ins>
            <w:ins w:id="641" w:author="Reihaneh Malekafzaliardakani" w:date="2026-01-28T10:48:00Z" w16du:dateUtc="2026-01-28T09:48:00Z">
              <w:r w:rsidR="00AA31F7">
                <w:t>30</w:t>
              </w:r>
            </w:ins>
            <w:ins w:id="642" w:author="Reihaneh Malekafzaliardakani" w:date="2026-01-27T20:43:00Z" w16du:dateUtc="2026-01-27T19:43:00Z">
              <w:r>
                <w:t>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2C9F531" w:rsidR="004D35D1" w:rsidRPr="0041172E" w:rsidRDefault="00AA31F7" w:rsidP="009E3621">
            <w:pPr>
              <w:pStyle w:val="TAH"/>
              <w:rPr>
                <w:ins w:id="643" w:author="Reihaneh Malekafzaliardakani" w:date="2026-01-27T20:43:00Z" w16du:dateUtc="2026-01-27T19:43:00Z"/>
                <w:rFonts w:cs="Arial"/>
                <w:szCs w:val="18"/>
              </w:rPr>
            </w:pPr>
            <w:ins w:id="644" w:author="Reihaneh Malekafzaliardakani" w:date="2026-01-28T10:48:00Z" w16du:dateUtc="2026-01-28T09:48:00Z">
              <w:r>
                <w:t>42</w:t>
              </w:r>
            </w:ins>
            <w:ins w:id="645" w:author="Reihaneh Malekafzaliardakani" w:date="2026-01-27T20:43:00Z" w16du:dateUtc="2026-01-27T19:43:00Z">
              <w:r w:rsidR="00821663">
                <w:t>00</w:t>
              </w:r>
            </w:ins>
          </w:p>
        </w:tc>
      </w:tr>
      <w:tr w:rsidR="004D35D1" w:rsidRPr="0041172E" w14:paraId="214928F8" w14:textId="77777777" w:rsidTr="009E3621">
        <w:trPr>
          <w:trHeight w:val="187"/>
          <w:ins w:id="64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49" w:author="Reihaneh Malekafzaliardakani" w:date="2026-01-27T20:43:00Z" w16du:dateUtc="2026-01-27T19:43:00Z"/>
                <w:rFonts w:cs="Arial"/>
                <w:szCs w:val="18"/>
              </w:rPr>
            </w:pPr>
            <w:ins w:id="650"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51" w:author="Reihaneh Malekafzaliardakani" w:date="2026-01-27T20:43:00Z" w16du:dateUtc="2026-01-27T19:43:00Z"/>
                <w:rFonts w:cs="Arial"/>
                <w:szCs w:val="18"/>
              </w:rPr>
            </w:pPr>
            <w:ins w:id="652"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53" w:author="Reihaneh Malekafzaliardakani" w:date="2026-01-27T20:43:00Z" w16du:dateUtc="2026-01-27T19:43:00Z"/>
                <w:rFonts w:cs="Arial"/>
                <w:szCs w:val="18"/>
              </w:rPr>
            </w:pPr>
            <w:ins w:id="654"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55" w:author="Reihaneh Malekafzaliardakani" w:date="2026-01-27T20:43:00Z" w16du:dateUtc="2026-01-27T19:43:00Z"/>
                <w:rFonts w:cs="Arial"/>
                <w:szCs w:val="18"/>
              </w:rPr>
            </w:pPr>
            <w:ins w:id="656"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52732D92" w14:textId="77777777" w:rsidTr="009E3621">
        <w:trPr>
          <w:trHeight w:val="187"/>
          <w:ins w:id="6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58" w:author="Reihaneh Malekafzaliardakani" w:date="2026-01-27T20:43:00Z" w16du:dateUtc="2026-01-27T19:43:00Z"/>
                <w:rFonts w:cs="Arial"/>
                <w:szCs w:val="18"/>
              </w:rPr>
            </w:pPr>
            <w:ins w:id="6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40C4FD9D" w:rsidR="004D35D1" w:rsidRPr="0041172E" w:rsidRDefault="004D35D1" w:rsidP="009E3621">
            <w:pPr>
              <w:pStyle w:val="TAL"/>
              <w:jc w:val="center"/>
              <w:rPr>
                <w:ins w:id="660" w:author="Reihaneh Malekafzaliardakani" w:date="2026-01-27T20:43:00Z" w16du:dateUtc="2026-01-27T19:43:00Z"/>
                <w:rFonts w:cs="Arial"/>
                <w:szCs w:val="18"/>
              </w:rPr>
            </w:pPr>
            <w:ins w:id="661" w:author="Reihaneh Malekafzaliardakani" w:date="2026-01-27T20:43:00Z" w16du:dateUtc="2026-01-27T19:43:00Z">
              <w:r w:rsidRPr="003C662D">
                <w:rPr>
                  <w:rFonts w:cs="Arial"/>
                  <w:szCs w:val="18"/>
                </w:rPr>
                <w:t>1</w:t>
              </w:r>
            </w:ins>
            <w:ins w:id="662" w:author="Reihaneh Malekafzaliardakani" w:date="2026-01-28T11:02:00Z" w16du:dateUtc="2026-01-28T10:02:00Z">
              <w:r w:rsidR="00723BDE">
                <w:rPr>
                  <w:rFonts w:cs="Arial"/>
                  <w:szCs w:val="18"/>
                </w:rPr>
                <w:t>390</w:t>
              </w:r>
            </w:ins>
            <w:ins w:id="663" w:author="Reihaneh Malekafzaliardakani" w:date="2026-01-27T20:43:00Z" w16du:dateUtc="2026-01-27T19:43:00Z">
              <w:r>
                <w:rPr>
                  <w:rFonts w:cs="Arial"/>
                  <w:szCs w:val="18"/>
                </w:rPr>
                <w:t xml:space="preserve"> </w:t>
              </w:r>
              <w:r w:rsidRPr="0041172E">
                <w:rPr>
                  <w:rFonts w:cs="Arial"/>
                  <w:szCs w:val="18"/>
                </w:rPr>
                <w:t>–</w:t>
              </w:r>
              <w:r>
                <w:rPr>
                  <w:rFonts w:cs="Arial"/>
                  <w:szCs w:val="18"/>
                </w:rPr>
                <w:t xml:space="preserve"> </w:t>
              </w:r>
            </w:ins>
            <w:ins w:id="664" w:author="Reihaneh Malekafzaliardakani" w:date="2026-01-28T11:02:00Z" w16du:dateUtc="2026-01-28T10:02:00Z">
              <w:r w:rsidR="00723BDE">
                <w:rPr>
                  <w:rFonts w:cs="Arial"/>
                  <w:szCs w:val="18"/>
                </w:rPr>
                <w:t>23</w:t>
              </w:r>
            </w:ins>
            <w:ins w:id="665" w:author="Reihaneh Malekafzaliardakani" w:date="2026-01-27T20:48:00Z" w16du:dateUtc="2026-01-27T19:48:00Z">
              <w:r w:rsidR="00511248">
                <w:rPr>
                  <w:rFonts w:cs="Arial"/>
                  <w:szCs w:val="18"/>
                </w:rPr>
                <w:t>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685FB1A6" w:rsidR="004D35D1" w:rsidRPr="0041172E" w:rsidRDefault="00FE0916" w:rsidP="009E3621">
            <w:pPr>
              <w:keepNext/>
              <w:keepLines/>
              <w:spacing w:after="0"/>
              <w:jc w:val="center"/>
              <w:rPr>
                <w:ins w:id="666" w:author="Reihaneh Malekafzaliardakani" w:date="2026-01-27T20:43:00Z" w16du:dateUtc="2026-01-27T19:43:00Z"/>
                <w:rFonts w:ascii="Arial" w:hAnsi="Arial" w:cs="Arial"/>
                <w:sz w:val="18"/>
                <w:szCs w:val="18"/>
              </w:rPr>
            </w:pPr>
            <w:ins w:id="667" w:author="Reihaneh Malekafzaliardakani" w:date="2026-01-27T21:38:00Z" w16du:dateUtc="2026-01-27T20:38:00Z">
              <w:r>
                <w:rPr>
                  <w:rFonts w:ascii="Arial" w:hAnsi="Arial" w:cs="Arial"/>
                  <w:sz w:val="18"/>
                  <w:szCs w:val="18"/>
                </w:rPr>
                <w:t>5</w:t>
              </w:r>
            </w:ins>
            <w:ins w:id="668" w:author="Reihaneh Malekafzaliardakani" w:date="2026-01-28T11:04:00Z" w16du:dateUtc="2026-01-28T10:04:00Z">
              <w:r w:rsidR="00145F0A">
                <w:rPr>
                  <w:rFonts w:ascii="Arial" w:hAnsi="Arial" w:cs="Arial"/>
                  <w:sz w:val="18"/>
                  <w:szCs w:val="18"/>
                </w:rPr>
                <w:t>15</w:t>
              </w:r>
            </w:ins>
            <w:ins w:id="669" w:author="Reihaneh Malekafzaliardakani" w:date="2026-01-27T21:38:00Z" w16du:dateUtc="2026-01-27T20:38:00Z">
              <w:r>
                <w:rPr>
                  <w:rFonts w:ascii="Arial" w:hAnsi="Arial" w:cs="Arial"/>
                  <w:sz w:val="18"/>
                  <w:szCs w:val="18"/>
                </w:rPr>
                <w:t>0</w:t>
              </w:r>
            </w:ins>
            <w:ins w:id="67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71" w:author="Reihaneh Malekafzaliardakani" w:date="2026-01-28T11:04:00Z" w16du:dateUtc="2026-01-28T10:04:00Z">
              <w:r w:rsidR="00145F0A">
                <w:rPr>
                  <w:rFonts w:ascii="Arial" w:hAnsi="Arial" w:cs="Arial"/>
                  <w:sz w:val="18"/>
                  <w:szCs w:val="18"/>
                </w:rPr>
                <w:t>61</w:t>
              </w:r>
            </w:ins>
            <w:ins w:id="672" w:author="Reihaneh Malekafzaliardakani" w:date="2026-01-27T21:37:00Z" w16du:dateUtc="2026-01-27T20:37:00Z">
              <w:r>
                <w:rPr>
                  <w:rFonts w:ascii="Arial" w:hAnsi="Arial" w:cs="Arial"/>
                  <w:sz w:val="18"/>
                  <w:szCs w:val="18"/>
                </w:rPr>
                <w:t>10</w:t>
              </w:r>
            </w:ins>
          </w:p>
        </w:tc>
      </w:tr>
      <w:tr w:rsidR="004D35D1" w:rsidRPr="0041172E" w14:paraId="6179101A" w14:textId="77777777" w:rsidTr="009E3621">
        <w:trPr>
          <w:trHeight w:val="187"/>
          <w:ins w:id="6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74" w:author="Reihaneh Malekafzaliardakani" w:date="2026-01-27T20:43:00Z" w16du:dateUtc="2026-01-27T19:43:00Z"/>
                <w:rFonts w:cs="Arial"/>
                <w:szCs w:val="18"/>
              </w:rPr>
            </w:pPr>
            <w:ins w:id="67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76" w:author="Reihaneh Malekafzaliardakani" w:date="2026-01-27T20:43:00Z" w16du:dateUtc="2026-01-27T19:43:00Z"/>
                <w:rFonts w:cs="Arial"/>
                <w:szCs w:val="18"/>
              </w:rPr>
            </w:pPr>
            <w:ins w:id="67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78" w:author="Reihaneh Malekafzaliardakani" w:date="2026-01-27T20:43:00Z" w16du:dateUtc="2026-01-27T19:43:00Z"/>
                <w:rFonts w:cs="Arial"/>
                <w:szCs w:val="18"/>
              </w:rPr>
            </w:pPr>
            <w:ins w:id="67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80" w:author="Reihaneh Malekafzaliardakani" w:date="2026-01-27T20:43:00Z" w16du:dateUtc="2026-01-27T19:43:00Z"/>
                <w:rFonts w:cs="Arial"/>
                <w:szCs w:val="18"/>
              </w:rPr>
            </w:pPr>
            <w:ins w:id="681"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82" w:author="Reihaneh Malekafzaliardakani" w:date="2026-01-27T20:43:00Z" w16du:dateUtc="2026-01-27T19:43:00Z"/>
                <w:rFonts w:cs="Arial"/>
                <w:szCs w:val="18"/>
              </w:rPr>
            </w:pPr>
            <w:ins w:id="683"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D35D1" w:rsidRPr="0041172E" w14:paraId="5BC2BF9E" w14:textId="77777777" w:rsidTr="009E3621">
        <w:trPr>
          <w:trHeight w:val="187"/>
          <w:ins w:id="68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85" w:author="Reihaneh Malekafzaliardakani" w:date="2026-01-27T20:43:00Z" w16du:dateUtc="2026-01-27T19:43:00Z"/>
                <w:rFonts w:cs="Arial"/>
                <w:szCs w:val="18"/>
              </w:rPr>
            </w:pPr>
            <w:ins w:id="68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74C9D9AD" w:rsidR="004D35D1" w:rsidRPr="0041172E" w:rsidRDefault="00723BDE" w:rsidP="009E3621">
            <w:pPr>
              <w:keepNext/>
              <w:keepLines/>
              <w:spacing w:after="0"/>
              <w:jc w:val="center"/>
              <w:rPr>
                <w:ins w:id="687" w:author="Reihaneh Malekafzaliardakani" w:date="2026-01-27T20:43:00Z" w16du:dateUtc="2026-01-27T19:43:00Z"/>
                <w:rFonts w:ascii="Arial" w:hAnsi="Arial" w:cs="Arial"/>
                <w:sz w:val="18"/>
                <w:szCs w:val="18"/>
                <w:lang w:eastAsia="ja-JP"/>
              </w:rPr>
            </w:pPr>
            <w:ins w:id="688" w:author="Reihaneh Malekafzaliardakani" w:date="2026-01-28T11:02:00Z" w16du:dateUtc="2026-01-28T10:02:00Z">
              <w:r>
                <w:rPr>
                  <w:rFonts w:ascii="Arial" w:hAnsi="Arial" w:cs="Arial"/>
                  <w:sz w:val="18"/>
                  <w:szCs w:val="18"/>
                </w:rPr>
                <w:t>500</w:t>
              </w:r>
            </w:ins>
            <w:ins w:id="689"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90" w:author="Reihaneh Malekafzaliardakani" w:date="2026-01-28T11:02:00Z" w16du:dateUtc="2026-01-28T10:02:00Z">
              <w:r>
                <w:rPr>
                  <w:rFonts w:ascii="Arial" w:hAnsi="Arial" w:cs="Arial"/>
                  <w:sz w:val="18"/>
                  <w:szCs w:val="18"/>
                </w:rPr>
                <w:t>520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B51C2E3" w:rsidR="004D35D1" w:rsidRPr="0041172E" w:rsidRDefault="00145F0A" w:rsidP="009E3621">
            <w:pPr>
              <w:keepNext/>
              <w:keepLines/>
              <w:spacing w:after="0"/>
              <w:jc w:val="center"/>
              <w:rPr>
                <w:ins w:id="691" w:author="Reihaneh Malekafzaliardakani" w:date="2026-01-27T20:43:00Z" w16du:dateUtc="2026-01-27T19:43:00Z"/>
                <w:rFonts w:ascii="Arial" w:hAnsi="Arial" w:cs="Arial"/>
                <w:sz w:val="18"/>
                <w:szCs w:val="18"/>
                <w:lang w:eastAsia="ja-JP"/>
              </w:rPr>
            </w:pPr>
            <w:ins w:id="692" w:author="Reihaneh Malekafzaliardakani" w:date="2026-01-28T11:04:00Z" w16du:dateUtc="2026-01-28T10:04:00Z">
              <w:r>
                <w:rPr>
                  <w:rFonts w:ascii="Arial" w:hAnsi="Arial" w:cs="Arial"/>
                  <w:sz w:val="18"/>
                  <w:szCs w:val="18"/>
                </w:rPr>
                <w:t>46</w:t>
              </w:r>
            </w:ins>
            <w:ins w:id="693" w:author="Reihaneh Malekafzaliardakani" w:date="2026-01-27T21:38:00Z" w16du:dateUtc="2026-01-27T20:38:00Z">
              <w:r w:rsidR="00F73F2B">
                <w:rPr>
                  <w:rFonts w:ascii="Arial" w:hAnsi="Arial" w:cs="Arial"/>
                  <w:sz w:val="18"/>
                  <w:szCs w:val="18"/>
                </w:rPr>
                <w:t>90</w:t>
              </w:r>
            </w:ins>
            <w:ins w:id="69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95" w:author="Reihaneh Malekafzaliardakani" w:date="2026-01-28T11:04:00Z" w16du:dateUtc="2026-01-28T10:04:00Z">
              <w:r>
                <w:rPr>
                  <w:rFonts w:ascii="Arial" w:hAnsi="Arial" w:cs="Arial"/>
                  <w:sz w:val="18"/>
                  <w:szCs w:val="18"/>
                </w:rPr>
                <w:t>6</w:t>
              </w:r>
            </w:ins>
            <w:ins w:id="696" w:author="Reihaneh Malekafzaliardakani" w:date="2026-01-27T21:37:00Z" w16du:dateUtc="2026-01-27T20:37:00Z">
              <w:r w:rsidR="00FE0916">
                <w:rPr>
                  <w:rFonts w:ascii="Arial" w:hAnsi="Arial" w:cs="Arial"/>
                  <w:sz w:val="18"/>
                  <w:szCs w:val="18"/>
                </w:rPr>
                <w:t>550</w:t>
              </w:r>
            </w:ins>
          </w:p>
        </w:tc>
      </w:tr>
      <w:tr w:rsidR="004D35D1" w:rsidRPr="0041172E" w14:paraId="6126032D" w14:textId="77777777" w:rsidTr="009E3621">
        <w:trPr>
          <w:trHeight w:val="187"/>
          <w:ins w:id="6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98" w:author="Reihaneh Malekafzaliardakani" w:date="2026-01-27T20:43:00Z" w16du:dateUtc="2026-01-27T19:43:00Z"/>
                <w:rFonts w:cs="Arial"/>
                <w:szCs w:val="18"/>
              </w:rPr>
            </w:pPr>
            <w:ins w:id="699"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700" w:author="Reihaneh Malekafzaliardakani" w:date="2026-01-27T20:43:00Z" w16du:dateUtc="2026-01-27T19:43:00Z"/>
                <w:rFonts w:cs="Arial"/>
                <w:szCs w:val="18"/>
              </w:rPr>
            </w:pPr>
            <w:ins w:id="701"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702" w:author="Reihaneh Malekafzaliardakani" w:date="2026-01-27T20:43:00Z" w16du:dateUtc="2026-01-27T19:43:00Z"/>
                <w:rFonts w:cs="Arial"/>
                <w:szCs w:val="18"/>
              </w:rPr>
            </w:pPr>
            <w:ins w:id="703"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704" w:author="Reihaneh Malekafzaliardakani" w:date="2026-01-27T20:43:00Z" w16du:dateUtc="2026-01-27T19:43:00Z"/>
                <w:rFonts w:cs="Arial"/>
                <w:szCs w:val="18"/>
              </w:rPr>
            </w:pPr>
            <w:ins w:id="705"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706" w:author="Reihaneh Malekafzaliardakani" w:date="2026-01-27T20:43:00Z" w16du:dateUtc="2026-01-27T19:43:00Z"/>
                <w:rFonts w:cs="Arial"/>
                <w:szCs w:val="18"/>
              </w:rPr>
            </w:pPr>
            <w:ins w:id="707"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30EED4FF" w14:textId="77777777" w:rsidTr="009E3621">
        <w:trPr>
          <w:trHeight w:val="187"/>
          <w:ins w:id="70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2E5CF856" w:rsidR="004D35D1" w:rsidRPr="0041172E" w:rsidRDefault="00F73F2B" w:rsidP="009E3621">
            <w:pPr>
              <w:keepNext/>
              <w:keepLines/>
              <w:spacing w:after="0"/>
              <w:jc w:val="center"/>
              <w:rPr>
                <w:ins w:id="711" w:author="Reihaneh Malekafzaliardakani" w:date="2026-01-27T20:43:00Z" w16du:dateUtc="2026-01-27T19:43:00Z"/>
                <w:rFonts w:ascii="Arial" w:hAnsi="Arial" w:cs="Arial"/>
                <w:sz w:val="18"/>
                <w:szCs w:val="18"/>
              </w:rPr>
            </w:pPr>
            <w:ins w:id="712" w:author="Reihaneh Malekafzaliardakani" w:date="2026-01-27T21:38:00Z" w16du:dateUtc="2026-01-27T20:38:00Z">
              <w:r>
                <w:rPr>
                  <w:rFonts w:ascii="Arial" w:hAnsi="Arial" w:cs="Arial"/>
                  <w:sz w:val="18"/>
                  <w:szCs w:val="18"/>
                </w:rPr>
                <w:t>7</w:t>
              </w:r>
            </w:ins>
            <w:ins w:id="713" w:author="Reihaneh Malekafzaliardakani" w:date="2026-01-28T11:02:00Z" w16du:dateUtc="2026-01-28T10:02:00Z">
              <w:r w:rsidR="00121D2D">
                <w:rPr>
                  <w:rFonts w:ascii="Arial" w:hAnsi="Arial" w:cs="Arial"/>
                  <w:sz w:val="18"/>
                  <w:szCs w:val="18"/>
                </w:rPr>
                <w:t>00</w:t>
              </w:r>
            </w:ins>
            <w:ins w:id="714" w:author="Reihaneh Malekafzaliardakani" w:date="2026-01-27T21:38:00Z" w16du:dateUtc="2026-01-27T20:38:00Z">
              <w:r>
                <w:rPr>
                  <w:rFonts w:ascii="Arial" w:hAnsi="Arial" w:cs="Arial"/>
                  <w:sz w:val="18"/>
                  <w:szCs w:val="18"/>
                </w:rPr>
                <w:t xml:space="preserve">0 </w:t>
              </w:r>
            </w:ins>
            <w:ins w:id="715" w:author="Reihaneh Malekafzaliardakani" w:date="2026-01-27T20:43:00Z" w16du:dateUtc="2026-01-27T19:43:00Z">
              <w:r w:rsidR="004D35D1" w:rsidRPr="0041172E">
                <w:rPr>
                  <w:rFonts w:ascii="Arial" w:hAnsi="Arial" w:cs="Arial"/>
                  <w:sz w:val="18"/>
                  <w:szCs w:val="18"/>
                </w:rPr>
                <w:t>–</w:t>
              </w:r>
            </w:ins>
            <w:ins w:id="716" w:author="Reihaneh Malekafzaliardakani" w:date="2026-01-27T21:39:00Z" w16du:dateUtc="2026-01-27T20:39:00Z">
              <w:r w:rsidR="00A77D9C">
                <w:rPr>
                  <w:rFonts w:ascii="Arial" w:hAnsi="Arial" w:cs="Arial"/>
                  <w:sz w:val="18"/>
                  <w:szCs w:val="18"/>
                </w:rPr>
                <w:t xml:space="preserve"> </w:t>
              </w:r>
            </w:ins>
            <w:ins w:id="717" w:author="Reihaneh Malekafzaliardakani" w:date="2026-01-28T11:03:00Z" w16du:dateUtc="2026-01-28T10:03:00Z">
              <w:r w:rsidR="009C1588">
                <w:rPr>
                  <w:rFonts w:ascii="Arial" w:hAnsi="Arial" w:cs="Arial"/>
                  <w:sz w:val="18"/>
                  <w:szCs w:val="18"/>
                </w:rPr>
                <w:t>80</w:t>
              </w:r>
            </w:ins>
            <w:ins w:id="718" w:author="Reihaneh Malekafzaliardakani" w:date="2026-01-27T21:39:00Z" w16du:dateUtc="2026-01-27T20:39:00Z">
              <w:r w:rsidR="00A77D9C">
                <w:rPr>
                  <w:rFonts w:ascii="Arial" w:hAnsi="Arial" w:cs="Arial"/>
                  <w:sz w:val="18"/>
                  <w:szCs w:val="18"/>
                </w:rPr>
                <w:t>20</w:t>
              </w:r>
            </w:ins>
            <w:ins w:id="719"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6C8B0890" w:rsidR="004D35D1" w:rsidRPr="0041172E" w:rsidRDefault="005B38F8" w:rsidP="009E3621">
            <w:pPr>
              <w:keepNext/>
              <w:keepLines/>
              <w:spacing w:after="0"/>
              <w:jc w:val="center"/>
              <w:rPr>
                <w:ins w:id="720" w:author="Reihaneh Malekafzaliardakani" w:date="2026-01-27T20:43:00Z" w16du:dateUtc="2026-01-27T19:43:00Z"/>
                <w:rFonts w:ascii="Arial" w:hAnsi="Arial" w:cs="Arial"/>
                <w:sz w:val="18"/>
                <w:szCs w:val="18"/>
              </w:rPr>
            </w:pPr>
            <w:ins w:id="721" w:author="Reihaneh Malekafzaliardakani" w:date="2026-01-27T21:39:00Z" w16du:dateUtc="2026-01-27T20:39:00Z">
              <w:r>
                <w:rPr>
                  <w:rFonts w:ascii="Arial" w:hAnsi="Arial" w:cs="Arial"/>
                  <w:sz w:val="18"/>
                  <w:szCs w:val="18"/>
                </w:rPr>
                <w:t>8</w:t>
              </w:r>
            </w:ins>
            <w:ins w:id="722" w:author="Reihaneh Malekafzaliardakani" w:date="2026-01-28T11:03:00Z" w16du:dateUtc="2026-01-28T10:03:00Z">
              <w:r w:rsidR="009C1588">
                <w:rPr>
                  <w:rFonts w:ascii="Arial" w:hAnsi="Arial" w:cs="Arial"/>
                  <w:sz w:val="18"/>
                  <w:szCs w:val="18"/>
                </w:rPr>
                <w:t>4</w:t>
              </w:r>
            </w:ins>
            <w:ins w:id="723" w:author="Reihaneh Malekafzaliardakani" w:date="2026-01-27T21:39:00Z" w16du:dateUtc="2026-01-27T20:39:00Z">
              <w:r>
                <w:rPr>
                  <w:rFonts w:ascii="Arial" w:hAnsi="Arial" w:cs="Arial"/>
                  <w:sz w:val="18"/>
                  <w:szCs w:val="18"/>
                </w:rPr>
                <w:t xml:space="preserve">50 </w:t>
              </w:r>
            </w:ins>
            <w:ins w:id="724" w:author="Reihaneh Malekafzaliardakani" w:date="2026-01-27T20:43:00Z" w16du:dateUtc="2026-01-27T19:43:00Z">
              <w:r w:rsidR="004D35D1">
                <w:rPr>
                  <w:rFonts w:ascii="Arial" w:hAnsi="Arial" w:cs="Arial"/>
                  <w:sz w:val="18"/>
                  <w:szCs w:val="18"/>
                </w:rPr>
                <w:t xml:space="preserve">– </w:t>
              </w:r>
            </w:ins>
            <w:ins w:id="725" w:author="Reihaneh Malekafzaliardakani" w:date="2026-01-28T11:04:00Z" w16du:dateUtc="2026-01-28T10:04:00Z">
              <w:r w:rsidR="00145F0A">
                <w:rPr>
                  <w:rFonts w:ascii="Arial" w:hAnsi="Arial" w:cs="Arial"/>
                  <w:sz w:val="18"/>
                  <w:szCs w:val="18"/>
                </w:rPr>
                <w:t>10</w:t>
              </w:r>
            </w:ins>
            <w:ins w:id="726" w:author="Reihaneh Malekafzaliardakani" w:date="2026-01-27T21:39:00Z" w16du:dateUtc="2026-01-27T20:39:00Z">
              <w:r>
                <w:rPr>
                  <w:rFonts w:ascii="Arial" w:hAnsi="Arial" w:cs="Arial"/>
                  <w:sz w:val="18"/>
                  <w:szCs w:val="18"/>
                </w:rPr>
                <w:t>310</w:t>
              </w:r>
            </w:ins>
          </w:p>
        </w:tc>
      </w:tr>
      <w:tr w:rsidR="004D35D1" w:rsidRPr="0041172E" w14:paraId="564EB697" w14:textId="77777777" w:rsidTr="009E3621">
        <w:trPr>
          <w:trHeight w:val="187"/>
          <w:ins w:id="7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28" w:author="Reihaneh Malekafzaliardakani" w:date="2026-01-27T20:43:00Z" w16du:dateUtc="2026-01-27T19:43:00Z"/>
                <w:rFonts w:cs="Arial"/>
                <w:szCs w:val="18"/>
              </w:rPr>
            </w:pPr>
            <w:ins w:id="72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30" w:author="Reihaneh Malekafzaliardakani" w:date="2026-01-27T20:43:00Z" w16du:dateUtc="2026-01-27T19:43:00Z"/>
                <w:rFonts w:cs="Arial"/>
                <w:szCs w:val="18"/>
              </w:rPr>
            </w:pPr>
            <w:ins w:id="731"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32" w:author="Reihaneh Malekafzaliardakani" w:date="2026-01-27T20:43:00Z" w16du:dateUtc="2026-01-27T19:43:00Z"/>
                <w:rFonts w:cs="Arial"/>
                <w:szCs w:val="18"/>
              </w:rPr>
            </w:pPr>
            <w:ins w:id="733"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34" w:author="Reihaneh Malekafzaliardakani" w:date="2026-01-27T20:43:00Z" w16du:dateUtc="2026-01-27T19:43:00Z"/>
                <w:rFonts w:cs="Arial"/>
                <w:szCs w:val="18"/>
              </w:rPr>
            </w:pPr>
            <w:ins w:id="735"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36" w:author="Reihaneh Malekafzaliardakani" w:date="2026-01-27T20:43:00Z" w16du:dateUtc="2026-01-27T19:43:00Z"/>
                <w:rFonts w:cs="Arial"/>
                <w:szCs w:val="18"/>
              </w:rPr>
            </w:pPr>
            <w:ins w:id="737"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D35D1" w:rsidRPr="0041172E" w14:paraId="74790718" w14:textId="77777777" w:rsidTr="009E3621">
        <w:trPr>
          <w:trHeight w:val="187"/>
          <w:ins w:id="7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39" w:author="Reihaneh Malekafzaliardakani" w:date="2026-01-27T20:43:00Z" w16du:dateUtc="2026-01-27T19:43:00Z"/>
                <w:rFonts w:cs="Arial"/>
                <w:szCs w:val="18"/>
              </w:rPr>
            </w:pPr>
            <w:ins w:id="74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14954251" w:rsidR="004D35D1" w:rsidRPr="0041172E" w:rsidRDefault="00277E90" w:rsidP="009E3621">
            <w:pPr>
              <w:keepNext/>
              <w:keepLines/>
              <w:spacing w:after="0"/>
              <w:jc w:val="center"/>
              <w:rPr>
                <w:ins w:id="741" w:author="Reihaneh Malekafzaliardakani" w:date="2026-01-27T20:43:00Z" w16du:dateUtc="2026-01-27T19:43:00Z"/>
                <w:rFonts w:ascii="Arial" w:hAnsi="Arial" w:cs="Arial"/>
                <w:sz w:val="18"/>
                <w:szCs w:val="18"/>
                <w:lang w:eastAsia="ja-JP"/>
              </w:rPr>
            </w:pPr>
            <w:ins w:id="742" w:author="Reihaneh Malekafzaliardakani" w:date="2026-01-27T21:32:00Z" w16du:dateUtc="2026-01-27T20:32:00Z">
              <w:r>
                <w:rPr>
                  <w:rFonts w:ascii="Arial" w:hAnsi="Arial" w:cs="Arial"/>
                  <w:sz w:val="18"/>
                  <w:szCs w:val="18"/>
                </w:rPr>
                <w:t>1</w:t>
              </w:r>
            </w:ins>
            <w:ins w:id="743" w:author="Reihaneh Malekafzaliardakani" w:date="2026-01-28T11:09:00Z" w16du:dateUtc="2026-01-28T10:09:00Z">
              <w:r w:rsidR="006D6584">
                <w:rPr>
                  <w:rFonts w:ascii="Arial" w:hAnsi="Arial" w:cs="Arial"/>
                  <w:sz w:val="18"/>
                  <w:szCs w:val="18"/>
                </w:rPr>
                <w:t>3</w:t>
              </w:r>
            </w:ins>
            <w:ins w:id="744" w:author="Reihaneh Malekafzaliardakani" w:date="2026-01-27T21:32:00Z" w16du:dateUtc="2026-01-27T20:32:00Z">
              <w:r>
                <w:rPr>
                  <w:rFonts w:ascii="Arial" w:hAnsi="Arial" w:cs="Arial"/>
                  <w:sz w:val="18"/>
                  <w:szCs w:val="18"/>
                </w:rPr>
                <w:t>50</w:t>
              </w:r>
            </w:ins>
            <w:ins w:id="745" w:author="Reihaneh Malekafzaliardakani" w:date="2026-01-27T20:43:00Z" w16du:dateUtc="2026-01-27T19:43:00Z">
              <w:r w:rsidR="004D35D1">
                <w:rPr>
                  <w:rFonts w:ascii="Arial" w:hAnsi="Arial" w:cs="Arial"/>
                  <w:sz w:val="18"/>
                  <w:szCs w:val="18"/>
                </w:rPr>
                <w:t xml:space="preserve">   </w:t>
              </w:r>
            </w:ins>
            <w:ins w:id="746" w:author="Reihaneh Malekafzaliardakani" w:date="2026-01-27T21:32:00Z" w16du:dateUtc="2026-01-27T20:32:00Z">
              <w:r w:rsidRPr="0041172E">
                <w:rPr>
                  <w:rFonts w:ascii="Arial" w:hAnsi="Arial" w:cs="Arial"/>
                  <w:sz w:val="18"/>
                  <w:szCs w:val="18"/>
                </w:rPr>
                <w:t>–</w:t>
              </w:r>
              <w:r>
                <w:rPr>
                  <w:rFonts w:ascii="Arial" w:hAnsi="Arial" w:cs="Arial"/>
                  <w:sz w:val="18"/>
                  <w:szCs w:val="18"/>
                </w:rPr>
                <w:t xml:space="preserve"> 2</w:t>
              </w:r>
            </w:ins>
            <w:ins w:id="747" w:author="Reihaneh Malekafzaliardakani" w:date="2026-01-28T11:09:00Z" w16du:dateUtc="2026-01-28T10:09:00Z">
              <w:r w:rsidR="006D6584">
                <w:rPr>
                  <w:rFonts w:ascii="Arial" w:hAnsi="Arial" w:cs="Arial"/>
                  <w:sz w:val="18"/>
                  <w:szCs w:val="18"/>
                </w:rPr>
                <w:t>43</w:t>
              </w:r>
            </w:ins>
            <w:ins w:id="748" w:author="Reihaneh Malekafzaliardakani" w:date="2026-01-27T21:32:00Z" w16du:dateUtc="2026-01-27T20:32:00Z">
              <w:r>
                <w:rPr>
                  <w:rFonts w:ascii="Arial" w:hAnsi="Arial" w:cs="Arial"/>
                  <w:sz w:val="18"/>
                  <w:szCs w:val="18"/>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2584A17D" w:rsidR="004D35D1" w:rsidRPr="0041172E" w:rsidRDefault="00145F0A" w:rsidP="009E3621">
            <w:pPr>
              <w:keepNext/>
              <w:keepLines/>
              <w:spacing w:after="0"/>
              <w:jc w:val="center"/>
              <w:rPr>
                <w:ins w:id="749" w:author="Reihaneh Malekafzaliardakani" w:date="2026-01-27T20:43:00Z" w16du:dateUtc="2026-01-27T19:43:00Z"/>
                <w:rFonts w:ascii="Arial" w:hAnsi="Arial" w:cs="Arial"/>
                <w:sz w:val="18"/>
                <w:szCs w:val="18"/>
                <w:lang w:eastAsia="ja-JP"/>
              </w:rPr>
            </w:pPr>
            <w:ins w:id="750" w:author="Reihaneh Malekafzaliardakani" w:date="2026-01-28T11:05:00Z" w16du:dateUtc="2026-01-28T10:05:00Z">
              <w:r>
                <w:rPr>
                  <w:rFonts w:ascii="Arial" w:hAnsi="Arial" w:cs="Arial"/>
                  <w:sz w:val="18"/>
                  <w:szCs w:val="18"/>
                </w:rPr>
                <w:t>799</w:t>
              </w:r>
            </w:ins>
            <w:ins w:id="751" w:author="Reihaneh Malekafzaliardakani" w:date="2026-01-27T21:37:00Z" w16du:dateUtc="2026-01-27T20:37:00Z">
              <w:r w:rsidR="00EF6BE6">
                <w:rPr>
                  <w:rFonts w:ascii="Arial" w:hAnsi="Arial" w:cs="Arial"/>
                  <w:sz w:val="18"/>
                  <w:szCs w:val="18"/>
                </w:rPr>
                <w:t>0</w:t>
              </w:r>
            </w:ins>
            <w:ins w:id="752"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53" w:author="Reihaneh Malekafzaliardakani" w:date="2026-01-28T11:05:00Z" w16du:dateUtc="2026-01-28T10:05:00Z">
              <w:r>
                <w:rPr>
                  <w:rFonts w:ascii="Arial" w:hAnsi="Arial" w:cs="Arial"/>
                  <w:sz w:val="18"/>
                  <w:szCs w:val="18"/>
                </w:rPr>
                <w:t>107</w:t>
              </w:r>
            </w:ins>
            <w:ins w:id="754" w:author="Reihaneh Malekafzaliardakani" w:date="2026-01-27T21:37:00Z" w16du:dateUtc="2026-01-27T20:37:00Z">
              <w:r w:rsidR="00EF6BE6">
                <w:rPr>
                  <w:rFonts w:ascii="Arial" w:hAnsi="Arial" w:cs="Arial"/>
                  <w:sz w:val="18"/>
                  <w:szCs w:val="18"/>
                </w:rPr>
                <w:t>50</w:t>
              </w:r>
            </w:ins>
          </w:p>
        </w:tc>
      </w:tr>
      <w:tr w:rsidR="004D35D1" w:rsidRPr="0041172E" w14:paraId="628586CD" w14:textId="77777777" w:rsidTr="009E3621">
        <w:trPr>
          <w:trHeight w:val="187"/>
          <w:ins w:id="7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56" w:author="Reihaneh Malekafzaliardakani" w:date="2026-01-27T20:43:00Z" w16du:dateUtc="2026-01-27T19:43:00Z"/>
                <w:rFonts w:cs="Arial"/>
                <w:szCs w:val="18"/>
              </w:rPr>
            </w:pPr>
            <w:ins w:id="75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58" w:author="Reihaneh Malekafzaliardakani" w:date="2026-01-27T20:43:00Z" w16du:dateUtc="2026-01-27T19:43:00Z"/>
                <w:rFonts w:cs="Arial"/>
                <w:szCs w:val="18"/>
              </w:rPr>
            </w:pPr>
            <w:ins w:id="759"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60" w:author="Reihaneh Malekafzaliardakani" w:date="2026-01-27T20:43:00Z" w16du:dateUtc="2026-01-27T19:43:00Z"/>
                <w:rFonts w:cs="Arial"/>
                <w:szCs w:val="18"/>
              </w:rPr>
            </w:pPr>
            <w:ins w:id="761"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62" w:author="Reihaneh Malekafzaliardakani" w:date="2026-01-27T20:43:00Z" w16du:dateUtc="2026-01-27T19:43:00Z"/>
                <w:rFonts w:cs="Arial"/>
                <w:szCs w:val="18"/>
              </w:rPr>
            </w:pPr>
          </w:p>
        </w:tc>
      </w:tr>
      <w:tr w:rsidR="004D35D1" w:rsidRPr="0041172E" w14:paraId="65E547C7" w14:textId="77777777" w:rsidTr="009E3621">
        <w:trPr>
          <w:trHeight w:val="187"/>
          <w:ins w:id="76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64" w:author="Reihaneh Malekafzaliardakani" w:date="2026-01-27T20:43:00Z" w16du:dateUtc="2026-01-27T19:43:00Z"/>
                <w:rFonts w:cs="Arial"/>
                <w:szCs w:val="18"/>
              </w:rPr>
            </w:pPr>
            <w:ins w:id="765"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2900A7A0" w:rsidR="004D35D1" w:rsidRPr="0041172E" w:rsidRDefault="0055458F" w:rsidP="009E3621">
            <w:pPr>
              <w:keepNext/>
              <w:keepLines/>
              <w:spacing w:after="0"/>
              <w:jc w:val="center"/>
              <w:rPr>
                <w:ins w:id="766" w:author="Reihaneh Malekafzaliardakani" w:date="2026-01-27T20:43:00Z" w16du:dateUtc="2026-01-27T19:43:00Z"/>
                <w:rFonts w:ascii="Arial" w:hAnsi="Arial" w:cs="Arial"/>
                <w:sz w:val="18"/>
                <w:szCs w:val="18"/>
                <w:lang w:eastAsia="ja-JP"/>
              </w:rPr>
            </w:pPr>
            <w:ins w:id="767" w:author="Reihaneh Malekafzaliardakani" w:date="2026-01-28T11:09:00Z" w16du:dateUtc="2026-01-28T10:09:00Z">
              <w:r>
                <w:rPr>
                  <w:rFonts w:ascii="Arial" w:hAnsi="Arial" w:cs="Arial"/>
                  <w:sz w:val="18"/>
                  <w:szCs w:val="18"/>
                </w:rPr>
                <w:t>27</w:t>
              </w:r>
            </w:ins>
            <w:ins w:id="768" w:author="Reihaneh Malekafzaliardakani" w:date="2026-01-27T21:32:00Z" w16du:dateUtc="2026-01-27T20:32:00Z">
              <w:r w:rsidR="00277E90">
                <w:rPr>
                  <w:rFonts w:ascii="Arial" w:hAnsi="Arial" w:cs="Arial"/>
                  <w:sz w:val="18"/>
                  <w:szCs w:val="18"/>
                </w:rPr>
                <w:t xml:space="preserve">80 </w:t>
              </w:r>
            </w:ins>
            <w:ins w:id="769"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70" w:author="Reihaneh Malekafzaliardakani" w:date="2026-01-28T11:09:00Z" w16du:dateUtc="2026-01-28T10:09:00Z">
              <w:r>
                <w:rPr>
                  <w:rFonts w:ascii="Arial" w:hAnsi="Arial" w:cs="Arial"/>
                  <w:sz w:val="18"/>
                  <w:szCs w:val="18"/>
                </w:rPr>
                <w:t>4</w:t>
              </w:r>
            </w:ins>
            <w:ins w:id="771" w:author="Reihaneh Malekafzaliardakani" w:date="2026-01-27T21:32:00Z" w16du:dateUtc="2026-01-27T20:32:00Z">
              <w:r w:rsidR="003F594D">
                <w:rPr>
                  <w:rFonts w:ascii="Arial" w:hAnsi="Arial" w:cs="Arial"/>
                  <w:sz w:val="18"/>
                  <w:szCs w:val="18"/>
                </w:rPr>
                <w:t>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72"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74" w:author="Reihaneh Malekafzaliardakani" w:date="2026-01-27T20:43:00Z" w16du:dateUtc="2026-01-27T19:43:00Z"/>
                <w:rFonts w:ascii="Arial" w:hAnsi="Arial" w:cs="Arial"/>
                <w:sz w:val="18"/>
                <w:szCs w:val="18"/>
              </w:rPr>
            </w:pPr>
            <w:ins w:id="775"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76" w:author="Reihaneh Malekafzaliardakani" w:date="2026-01-27T20:43:00Z" w16du:dateUtc="2026-01-27T19:43:00Z"/>
                <w:rFonts w:cs="Arial"/>
                <w:szCs w:val="18"/>
              </w:rPr>
            </w:pPr>
            <w:ins w:id="777"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78" w:author="Reihaneh Malekafzaliardakani" w:date="2026-01-27T20:43:00Z" w16du:dateUtc="2026-01-27T19:43:00Z"/>
                <w:rFonts w:cs="Arial"/>
                <w:szCs w:val="18"/>
              </w:rPr>
            </w:pPr>
            <w:ins w:id="779"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80" w:author="Reihaneh Malekafzaliardakani" w:date="2026-01-27T20:43:00Z" w16du:dateUtc="2026-01-27T19:43:00Z"/>
                <w:rFonts w:cs="Arial"/>
                <w:szCs w:val="18"/>
              </w:rPr>
            </w:pPr>
            <w:ins w:id="781"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82" w:author="Reihaneh Malekafzaliardakani" w:date="2026-01-27T20:43:00Z" w16du:dateUtc="2026-01-27T19:43:00Z"/>
                <w:rFonts w:cs="Arial"/>
                <w:szCs w:val="18"/>
              </w:rPr>
            </w:pPr>
            <w:ins w:id="783"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D35D1" w:rsidRPr="0041172E" w14:paraId="31C87555" w14:textId="77777777" w:rsidTr="009E3621">
        <w:trPr>
          <w:trHeight w:val="187"/>
          <w:ins w:id="78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20B7572" w:rsidR="004D35D1" w:rsidRPr="0041172E" w:rsidRDefault="0055458F" w:rsidP="009E3621">
            <w:pPr>
              <w:keepNext/>
              <w:keepLines/>
              <w:spacing w:after="0"/>
              <w:jc w:val="center"/>
              <w:rPr>
                <w:ins w:id="787" w:author="Reihaneh Malekafzaliardakani" w:date="2026-01-27T20:43:00Z" w16du:dateUtc="2026-01-27T19:43:00Z"/>
                <w:rFonts w:ascii="Arial" w:hAnsi="Arial" w:cs="Arial"/>
                <w:sz w:val="18"/>
                <w:szCs w:val="18"/>
                <w:lang w:eastAsia="ja-JP"/>
              </w:rPr>
            </w:pPr>
            <w:ins w:id="788" w:author="Reihaneh Malekafzaliardakani" w:date="2026-01-28T11:08:00Z" w16du:dateUtc="2026-01-28T10:08:00Z">
              <w:r>
                <w:rPr>
                  <w:rFonts w:ascii="Arial" w:hAnsi="Arial" w:cs="Arial"/>
                  <w:sz w:val="18"/>
                  <w:szCs w:val="18"/>
                </w:rPr>
                <w:t>885</w:t>
              </w:r>
            </w:ins>
            <w:ins w:id="789" w:author="Reihaneh Malekafzaliardakani" w:date="2026-01-27T21:33:00Z" w16du:dateUtc="2026-01-27T20:33:00Z">
              <w:r w:rsidR="003F594D">
                <w:rPr>
                  <w:rFonts w:ascii="Arial" w:hAnsi="Arial" w:cs="Arial"/>
                  <w:sz w:val="18"/>
                  <w:szCs w:val="18"/>
                </w:rPr>
                <w:t>0</w:t>
              </w:r>
            </w:ins>
            <w:ins w:id="79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91" w:author="Reihaneh Malekafzaliardakani" w:date="2026-01-27T21:33:00Z" w16du:dateUtc="2026-01-27T20:33:00Z">
              <w:r w:rsidR="003F594D">
                <w:rPr>
                  <w:rFonts w:ascii="Arial" w:hAnsi="Arial" w:cs="Arial"/>
                  <w:sz w:val="18"/>
                  <w:szCs w:val="18"/>
                </w:rPr>
                <w:t>9</w:t>
              </w:r>
            </w:ins>
            <w:ins w:id="792" w:author="Reihaneh Malekafzaliardakani" w:date="2026-01-28T11:09:00Z" w16du:dateUtc="2026-01-28T10:09:00Z">
              <w:r>
                <w:rPr>
                  <w:rFonts w:ascii="Arial" w:hAnsi="Arial" w:cs="Arial"/>
                  <w:sz w:val="18"/>
                  <w:szCs w:val="18"/>
                </w:rPr>
                <w:t>9</w:t>
              </w:r>
            </w:ins>
            <w:ins w:id="793" w:author="Reihaneh Malekafzaliardakani" w:date="2026-01-27T21:33:00Z" w16du:dateUtc="2026-01-27T20:33:00Z">
              <w:r w:rsidR="003F594D">
                <w:rPr>
                  <w:rFonts w:ascii="Arial" w:hAnsi="Arial" w:cs="Arial"/>
                  <w:sz w:val="18"/>
                  <w:szCs w:val="18"/>
                </w:rPr>
                <w:t>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A9B6402" w:rsidR="004D35D1" w:rsidRPr="0041172E" w:rsidRDefault="003A58CB" w:rsidP="009E3621">
            <w:pPr>
              <w:keepNext/>
              <w:keepLines/>
              <w:spacing w:after="0"/>
              <w:jc w:val="center"/>
              <w:rPr>
                <w:ins w:id="794" w:author="Reihaneh Malekafzaliardakani" w:date="2026-01-27T20:43:00Z" w16du:dateUtc="2026-01-27T19:43:00Z"/>
                <w:rFonts w:ascii="Arial" w:hAnsi="Arial" w:cs="Arial"/>
                <w:sz w:val="18"/>
                <w:szCs w:val="18"/>
                <w:lang w:eastAsia="ja-JP"/>
              </w:rPr>
            </w:pPr>
            <w:ins w:id="795" w:author="Reihaneh Malekafzaliardakani" w:date="2026-01-28T11:05:00Z" w16du:dateUtc="2026-01-28T10:05:00Z">
              <w:r>
                <w:rPr>
                  <w:rFonts w:ascii="Arial" w:hAnsi="Arial" w:cs="Arial"/>
                  <w:sz w:val="18"/>
                  <w:szCs w:val="18"/>
                </w:rPr>
                <w:t>1175</w:t>
              </w:r>
            </w:ins>
            <w:ins w:id="796" w:author="Reihaneh Malekafzaliardakani" w:date="2026-01-27T21:37:00Z" w16du:dateUtc="2026-01-27T20:37:00Z">
              <w:r w:rsidR="00763895">
                <w:rPr>
                  <w:rFonts w:ascii="Arial" w:hAnsi="Arial" w:cs="Arial"/>
                  <w:sz w:val="18"/>
                  <w:szCs w:val="18"/>
                </w:rPr>
                <w:t>0</w:t>
              </w:r>
            </w:ins>
            <w:ins w:id="79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98" w:author="Reihaneh Malekafzaliardakani" w:date="2026-01-27T21:37:00Z" w16du:dateUtc="2026-01-27T20:37:00Z">
              <w:r w:rsidR="00763895">
                <w:rPr>
                  <w:rFonts w:ascii="Arial" w:hAnsi="Arial" w:cs="Arial"/>
                  <w:sz w:val="18"/>
                  <w:szCs w:val="18"/>
                </w:rPr>
                <w:t>1</w:t>
              </w:r>
            </w:ins>
            <w:ins w:id="799" w:author="Reihaneh Malekafzaliardakani" w:date="2026-01-28T11:06:00Z" w16du:dateUtc="2026-01-28T10:06:00Z">
              <w:r>
                <w:rPr>
                  <w:rFonts w:ascii="Arial" w:hAnsi="Arial" w:cs="Arial"/>
                  <w:sz w:val="18"/>
                  <w:szCs w:val="18"/>
                </w:rPr>
                <w:t>45</w:t>
              </w:r>
            </w:ins>
            <w:ins w:id="800" w:author="Reihaneh Malekafzaliardakani" w:date="2026-01-27T21:37:00Z" w16du:dateUtc="2026-01-27T20:37:00Z">
              <w:r w:rsidR="00EF6BE6">
                <w:rPr>
                  <w:rFonts w:ascii="Arial" w:hAnsi="Arial" w:cs="Arial"/>
                  <w:sz w:val="18"/>
                  <w:szCs w:val="18"/>
                </w:rPr>
                <w:t>10</w:t>
              </w:r>
            </w:ins>
          </w:p>
        </w:tc>
      </w:tr>
      <w:tr w:rsidR="004D35D1" w:rsidRPr="0041172E" w14:paraId="78352050" w14:textId="77777777" w:rsidTr="009E3621">
        <w:trPr>
          <w:trHeight w:val="187"/>
          <w:ins w:id="8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802" w:author="Reihaneh Malekafzaliardakani" w:date="2026-01-27T20:43:00Z" w16du:dateUtc="2026-01-27T19:43:00Z"/>
                <w:rFonts w:cs="Arial"/>
                <w:szCs w:val="18"/>
              </w:rPr>
            </w:pPr>
            <w:ins w:id="803"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804" w:author="Reihaneh Malekafzaliardakani" w:date="2026-01-27T20:43:00Z" w16du:dateUtc="2026-01-27T19:43:00Z"/>
                <w:rFonts w:cs="Arial"/>
                <w:szCs w:val="18"/>
              </w:rPr>
            </w:pPr>
            <w:ins w:id="80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806" w:author="Reihaneh Malekafzaliardakani" w:date="2026-01-27T20:43:00Z" w16du:dateUtc="2026-01-27T19:43:00Z"/>
                <w:rFonts w:cs="Arial"/>
                <w:szCs w:val="18"/>
              </w:rPr>
            </w:pPr>
            <w:ins w:id="80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808" w:author="Reihaneh Malekafzaliardakani" w:date="2026-01-27T20:43:00Z" w16du:dateUtc="2026-01-27T19:43:00Z"/>
                <w:rFonts w:cs="Arial"/>
                <w:szCs w:val="18"/>
              </w:rPr>
            </w:pPr>
          </w:p>
        </w:tc>
      </w:tr>
      <w:tr w:rsidR="004D35D1" w:rsidRPr="0041172E" w14:paraId="69302557" w14:textId="77777777" w:rsidTr="009E3621">
        <w:trPr>
          <w:trHeight w:val="187"/>
          <w:ins w:id="80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810" w:author="Reihaneh Malekafzaliardakani" w:date="2026-01-27T20:43:00Z" w16du:dateUtc="2026-01-27T19:43:00Z"/>
                <w:rFonts w:cs="Arial"/>
                <w:szCs w:val="18"/>
              </w:rPr>
            </w:pPr>
            <w:ins w:id="81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64987420" w:rsidR="004D35D1" w:rsidRPr="0041172E" w:rsidRDefault="006868F9" w:rsidP="009E3621">
            <w:pPr>
              <w:keepNext/>
              <w:keepLines/>
              <w:spacing w:after="0"/>
              <w:jc w:val="center"/>
              <w:rPr>
                <w:ins w:id="812" w:author="Reihaneh Malekafzaliardakani" w:date="2026-01-27T20:43:00Z" w16du:dateUtc="2026-01-27T19:43:00Z"/>
                <w:rFonts w:ascii="Arial" w:hAnsi="Arial" w:cs="Arial"/>
                <w:sz w:val="18"/>
                <w:szCs w:val="18"/>
                <w:lang w:eastAsia="ja-JP"/>
              </w:rPr>
            </w:pPr>
            <w:ins w:id="813" w:author="Reihaneh Malekafzaliardakani" w:date="2026-01-27T21:33:00Z" w16du:dateUtc="2026-01-27T20:33:00Z">
              <w:r>
                <w:rPr>
                  <w:rFonts w:ascii="Arial" w:hAnsi="Arial" w:cs="Arial"/>
                  <w:sz w:val="18"/>
                  <w:szCs w:val="18"/>
                </w:rPr>
                <w:t>10</w:t>
              </w:r>
            </w:ins>
            <w:ins w:id="814" w:author="Reihaneh Malekafzaliardakani" w:date="2026-01-28T11:08:00Z" w16du:dateUtc="2026-01-28T10:08:00Z">
              <w:r w:rsidR="0055458F">
                <w:rPr>
                  <w:rFonts w:ascii="Arial" w:hAnsi="Arial" w:cs="Arial"/>
                  <w:sz w:val="18"/>
                  <w:szCs w:val="18"/>
                </w:rPr>
                <w:t>3</w:t>
              </w:r>
            </w:ins>
            <w:ins w:id="815" w:author="Reihaneh Malekafzaliardakani" w:date="2026-01-27T21:33:00Z" w16du:dateUtc="2026-01-27T20:33:00Z">
              <w:r>
                <w:rPr>
                  <w:rFonts w:ascii="Arial" w:hAnsi="Arial" w:cs="Arial"/>
                  <w:sz w:val="18"/>
                  <w:szCs w:val="18"/>
                </w:rPr>
                <w:t>00</w:t>
              </w:r>
            </w:ins>
            <w:ins w:id="816"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17" w:author="Reihaneh Malekafzaliardakani" w:date="2026-01-27T21:33:00Z" w16du:dateUtc="2026-01-27T20:33:00Z">
              <w:r w:rsidR="003F594D">
                <w:rPr>
                  <w:rFonts w:ascii="Arial" w:hAnsi="Arial" w:cs="Arial"/>
                  <w:sz w:val="18"/>
                  <w:szCs w:val="18"/>
                </w:rPr>
                <w:t>1</w:t>
              </w:r>
            </w:ins>
            <w:ins w:id="818" w:author="Reihaneh Malekafzaliardakani" w:date="2026-01-28T11:08:00Z" w16du:dateUtc="2026-01-28T10:08:00Z">
              <w:r w:rsidR="0055458F">
                <w:rPr>
                  <w:rFonts w:ascii="Arial" w:hAnsi="Arial" w:cs="Arial"/>
                  <w:sz w:val="18"/>
                  <w:szCs w:val="18"/>
                </w:rPr>
                <w:t>2</w:t>
              </w:r>
            </w:ins>
            <w:ins w:id="819" w:author="Reihaneh Malekafzaliardakani" w:date="2026-01-27T21:33:00Z" w16du:dateUtc="2026-01-27T20:33:00Z">
              <w:r w:rsidR="003F594D">
                <w:rPr>
                  <w:rFonts w:ascii="Arial" w:hAnsi="Arial" w:cs="Arial"/>
                  <w:sz w:val="18"/>
                  <w:szCs w:val="18"/>
                </w:rPr>
                <w:t>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820"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82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822" w:author="Reihaneh Malekafzaliardakani" w:date="2026-01-27T20:43:00Z" w16du:dateUtc="2026-01-27T19:43:00Z"/>
                <w:rFonts w:cs="Arial"/>
                <w:szCs w:val="18"/>
              </w:rPr>
            </w:pPr>
            <w:ins w:id="82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824" w:author="Reihaneh Malekafzaliardakani" w:date="2026-01-27T20:43:00Z" w16du:dateUtc="2026-01-27T19:43:00Z"/>
                <w:rFonts w:cs="Arial"/>
                <w:szCs w:val="18"/>
              </w:rPr>
            </w:pPr>
            <w:ins w:id="825"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826" w:author="Reihaneh Malekafzaliardakani" w:date="2026-01-27T20:43:00Z" w16du:dateUtc="2026-01-27T19:43:00Z"/>
                <w:rFonts w:cs="Arial"/>
                <w:szCs w:val="18"/>
              </w:rPr>
            </w:pPr>
            <w:ins w:id="827"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D35D1" w:rsidRPr="0041172E" w14:paraId="3984CDF6" w14:textId="77777777" w:rsidTr="009E3621">
        <w:trPr>
          <w:trHeight w:val="187"/>
          <w:ins w:id="83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833" w:author="Reihaneh Malekafzaliardakani" w:date="2026-01-27T20:43:00Z" w16du:dateUtc="2026-01-27T19:43:00Z"/>
                <w:rFonts w:cs="Arial"/>
                <w:szCs w:val="18"/>
              </w:rPr>
            </w:pPr>
            <w:ins w:id="834"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4D92545C" w:rsidR="004D35D1" w:rsidRPr="0041172E" w:rsidRDefault="006868F9" w:rsidP="009E3621">
            <w:pPr>
              <w:keepNext/>
              <w:keepLines/>
              <w:spacing w:after="0"/>
              <w:jc w:val="center"/>
              <w:rPr>
                <w:ins w:id="835" w:author="Reihaneh Malekafzaliardakani" w:date="2026-01-27T20:43:00Z" w16du:dateUtc="2026-01-27T19:43:00Z"/>
                <w:rFonts w:ascii="Arial" w:hAnsi="Arial" w:cs="Arial"/>
                <w:sz w:val="18"/>
                <w:szCs w:val="18"/>
                <w:lang w:eastAsia="ja-JP"/>
              </w:rPr>
            </w:pPr>
            <w:ins w:id="836" w:author="Reihaneh Malekafzaliardakani" w:date="2026-01-27T21:33:00Z" w16du:dateUtc="2026-01-27T20:33:00Z">
              <w:r>
                <w:rPr>
                  <w:rFonts w:ascii="Arial" w:hAnsi="Arial" w:cs="Arial"/>
                  <w:sz w:val="18"/>
                  <w:szCs w:val="18"/>
                </w:rPr>
                <w:t>1</w:t>
              </w:r>
            </w:ins>
            <w:ins w:id="837" w:author="Reihaneh Malekafzaliardakani" w:date="2026-01-28T11:08:00Z" w16du:dateUtc="2026-01-28T10:08:00Z">
              <w:r w:rsidR="0055458F">
                <w:rPr>
                  <w:rFonts w:ascii="Arial" w:hAnsi="Arial" w:cs="Arial"/>
                  <w:sz w:val="18"/>
                  <w:szCs w:val="18"/>
                </w:rPr>
                <w:t>1</w:t>
              </w:r>
            </w:ins>
            <w:ins w:id="838" w:author="Reihaneh Malekafzaliardakani" w:date="2026-01-27T21:33:00Z" w16du:dateUtc="2026-01-27T20:33:00Z">
              <w:r>
                <w:rPr>
                  <w:rFonts w:ascii="Arial" w:hAnsi="Arial" w:cs="Arial"/>
                  <w:sz w:val="18"/>
                  <w:szCs w:val="18"/>
                </w:rPr>
                <w:t>290</w:t>
              </w:r>
            </w:ins>
            <w:ins w:id="839" w:author="Reihaneh Malekafzaliardakani" w:date="2026-01-27T20:43:00Z" w16du:dateUtc="2026-01-27T19:43:00Z">
              <w:r w:rsidR="004D35D1" w:rsidRPr="00467361">
                <w:rPr>
                  <w:rFonts w:ascii="Arial" w:hAnsi="Arial" w:cs="Arial"/>
                  <w:sz w:val="18"/>
                  <w:szCs w:val="18"/>
                </w:rPr>
                <w:tab/>
              </w:r>
            </w:ins>
            <w:ins w:id="840"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w:t>
              </w:r>
            </w:ins>
            <w:ins w:id="841" w:author="Reihaneh Malekafzaliardakani" w:date="2026-01-28T11:08:00Z" w16du:dateUtc="2026-01-28T10:08:00Z">
              <w:r w:rsidR="0055458F">
                <w:rPr>
                  <w:rFonts w:ascii="Arial" w:hAnsi="Arial" w:cs="Arial"/>
                  <w:sz w:val="18"/>
                  <w:szCs w:val="18"/>
                </w:rPr>
                <w:t>4</w:t>
              </w:r>
            </w:ins>
            <w:ins w:id="842" w:author="Reihaneh Malekafzaliardakani" w:date="2026-01-27T21:35:00Z" w16du:dateUtc="2026-01-27T20:35:00Z">
              <w:r w:rsidR="00997A92">
                <w:rPr>
                  <w:rFonts w:ascii="Arial" w:hAnsi="Arial" w:cs="Arial"/>
                  <w:sz w:val="18"/>
                  <w:szCs w:val="18"/>
                </w:rPr>
                <w:t>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59BEDEC7" w:rsidR="004D35D1" w:rsidRPr="0041172E" w:rsidRDefault="003F67EE" w:rsidP="009E3621">
            <w:pPr>
              <w:keepNext/>
              <w:keepLines/>
              <w:spacing w:after="0"/>
              <w:jc w:val="center"/>
              <w:rPr>
                <w:ins w:id="843" w:author="Reihaneh Malekafzaliardakani" w:date="2026-01-27T20:43:00Z" w16du:dateUtc="2026-01-27T19:43:00Z"/>
                <w:rFonts w:ascii="Arial" w:hAnsi="Arial" w:cs="Arial"/>
                <w:sz w:val="18"/>
                <w:szCs w:val="18"/>
                <w:lang w:eastAsia="ja-JP"/>
              </w:rPr>
            </w:pPr>
            <w:ins w:id="844" w:author="Reihaneh Malekafzaliardakani" w:date="2026-01-27T21:36:00Z" w16du:dateUtc="2026-01-27T20:36:00Z">
              <w:r>
                <w:rPr>
                  <w:rFonts w:ascii="Arial" w:hAnsi="Arial" w:cs="Arial"/>
                  <w:sz w:val="18"/>
                  <w:szCs w:val="18"/>
                </w:rPr>
                <w:t>3</w:t>
              </w:r>
            </w:ins>
            <w:ins w:id="845" w:author="Reihaneh Malekafzaliardakani" w:date="2026-01-28T11:06:00Z" w16du:dateUtc="2026-01-28T10:06:00Z">
              <w:r w:rsidR="003A58CB">
                <w:rPr>
                  <w:rFonts w:ascii="Arial" w:hAnsi="Arial" w:cs="Arial"/>
                  <w:sz w:val="18"/>
                  <w:szCs w:val="18"/>
                </w:rPr>
                <w:t>2</w:t>
              </w:r>
            </w:ins>
            <w:ins w:id="846" w:author="Reihaneh Malekafzaliardakani" w:date="2026-01-27T21:36:00Z" w16du:dateUtc="2026-01-27T20:36:00Z">
              <w:r>
                <w:rPr>
                  <w:rFonts w:ascii="Arial" w:hAnsi="Arial" w:cs="Arial"/>
                  <w:sz w:val="18"/>
                  <w:szCs w:val="18"/>
                </w:rPr>
                <w:t>00</w:t>
              </w:r>
            </w:ins>
            <w:ins w:id="84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8" w:author="Reihaneh Malekafzaliardakani" w:date="2026-01-27T21:36:00Z" w16du:dateUtc="2026-01-27T20:36:00Z">
              <w:r w:rsidR="00763895">
                <w:rPr>
                  <w:rFonts w:ascii="Arial" w:hAnsi="Arial" w:cs="Arial"/>
                  <w:sz w:val="18"/>
                  <w:szCs w:val="18"/>
                </w:rPr>
                <w:t>4</w:t>
              </w:r>
            </w:ins>
            <w:ins w:id="849" w:author="Reihaneh Malekafzaliardakani" w:date="2026-01-28T11:06:00Z" w16du:dateUtc="2026-01-28T10:06:00Z">
              <w:r w:rsidR="003A58CB">
                <w:rPr>
                  <w:rFonts w:ascii="Arial" w:hAnsi="Arial" w:cs="Arial"/>
                  <w:sz w:val="18"/>
                  <w:szCs w:val="18"/>
                </w:rPr>
                <w:t>34</w:t>
              </w:r>
            </w:ins>
            <w:ins w:id="850" w:author="Reihaneh Malekafzaliardakani" w:date="2026-01-27T21:36:00Z" w16du:dateUtc="2026-01-27T20:36:00Z">
              <w:r w:rsidR="00763895">
                <w:rPr>
                  <w:rFonts w:ascii="Arial" w:hAnsi="Arial" w:cs="Arial"/>
                  <w:sz w:val="18"/>
                  <w:szCs w:val="18"/>
                </w:rPr>
                <w:t>0</w:t>
              </w:r>
            </w:ins>
          </w:p>
        </w:tc>
      </w:tr>
      <w:tr w:rsidR="004D35D1" w:rsidRPr="0041172E" w14:paraId="5F8E39B3" w14:textId="77777777" w:rsidTr="009E3621">
        <w:trPr>
          <w:trHeight w:val="187"/>
          <w:ins w:id="8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58" w:author="Reihaneh Malekafzaliardakani" w:date="2026-01-27T20:43:00Z" w16du:dateUtc="2026-01-27T19:43:00Z"/>
                <w:rFonts w:cs="Arial"/>
                <w:szCs w:val="18"/>
              </w:rPr>
            </w:pPr>
            <w:ins w:id="859"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60" w:author="Reihaneh Malekafzaliardakani" w:date="2026-01-27T20:43:00Z" w16du:dateUtc="2026-01-27T19:43:00Z"/>
                <w:rFonts w:cs="Arial"/>
                <w:szCs w:val="18"/>
              </w:rPr>
            </w:pPr>
            <w:ins w:id="861"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D35D1" w:rsidRPr="0041172E" w14:paraId="06AB9266" w14:textId="77777777" w:rsidTr="009E3621">
        <w:trPr>
          <w:trHeight w:val="187"/>
          <w:ins w:id="86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63" w:author="Reihaneh Malekafzaliardakani" w:date="2026-01-27T20:43:00Z" w16du:dateUtc="2026-01-27T19:43:00Z"/>
                <w:rFonts w:ascii="Arial" w:hAnsi="Arial" w:cs="Arial"/>
                <w:sz w:val="18"/>
                <w:szCs w:val="18"/>
              </w:rPr>
            </w:pPr>
            <w:ins w:id="864"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9CA442F" w:rsidR="004D35D1" w:rsidRPr="0041172E" w:rsidRDefault="00D15785" w:rsidP="009E3621">
            <w:pPr>
              <w:keepNext/>
              <w:keepLines/>
              <w:spacing w:after="0"/>
              <w:jc w:val="center"/>
              <w:rPr>
                <w:ins w:id="865" w:author="Reihaneh Malekafzaliardakani" w:date="2026-01-27T20:43:00Z" w16du:dateUtc="2026-01-27T19:43:00Z"/>
                <w:rFonts w:ascii="Arial" w:hAnsi="Arial" w:cs="Arial"/>
                <w:sz w:val="18"/>
                <w:szCs w:val="18"/>
                <w:lang w:eastAsia="ja-JP"/>
              </w:rPr>
            </w:pPr>
            <w:ins w:id="866" w:author="Reihaneh Malekafzaliardakani" w:date="2026-01-27T21:34:00Z" w16du:dateUtc="2026-01-27T20:34:00Z">
              <w:r>
                <w:rPr>
                  <w:rFonts w:ascii="Arial" w:hAnsi="Arial" w:cs="Arial"/>
                  <w:sz w:val="18"/>
                  <w:szCs w:val="18"/>
                </w:rPr>
                <w:t>6</w:t>
              </w:r>
            </w:ins>
            <w:ins w:id="867" w:author="Reihaneh Malekafzaliardakani" w:date="2026-01-28T11:08:00Z" w16du:dateUtc="2026-01-28T10:08:00Z">
              <w:r w:rsidR="0055458F">
                <w:rPr>
                  <w:rFonts w:ascii="Arial" w:hAnsi="Arial" w:cs="Arial"/>
                  <w:sz w:val="18"/>
                  <w:szCs w:val="18"/>
                </w:rPr>
                <w:t>08</w:t>
              </w:r>
            </w:ins>
            <w:ins w:id="868" w:author="Reihaneh Malekafzaliardakani" w:date="2026-01-27T21:34:00Z" w16du:dateUtc="2026-01-27T20:34:00Z">
              <w:r>
                <w:rPr>
                  <w:rFonts w:ascii="Arial" w:hAnsi="Arial" w:cs="Arial"/>
                  <w:sz w:val="18"/>
                  <w:szCs w:val="18"/>
                </w:rPr>
                <w:t>0</w:t>
              </w:r>
            </w:ins>
            <w:ins w:id="869"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70" w:author="Reihaneh Malekafzaliardakani" w:date="2026-01-28T11:08:00Z" w16du:dateUtc="2026-01-28T10:08:00Z">
              <w:r w:rsidR="003A58CB">
                <w:rPr>
                  <w:rFonts w:ascii="Arial" w:hAnsi="Arial" w:cs="Arial"/>
                  <w:sz w:val="18"/>
                  <w:szCs w:val="18"/>
                </w:rPr>
                <w:t>89</w:t>
              </w:r>
            </w:ins>
            <w:ins w:id="871" w:author="Reihaneh Malekafzaliardakani" w:date="2026-01-27T21:35:00Z" w16du:dateUtc="2026-01-27T20:35:00Z">
              <w:r w:rsidR="007B0230">
                <w:rPr>
                  <w:rFonts w:ascii="Arial" w:hAnsi="Arial" w:cs="Arial"/>
                  <w:sz w:val="18"/>
                  <w:szCs w:val="18"/>
                </w:rPr>
                <w:t>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6DF86478" w:rsidR="004D35D1" w:rsidRPr="0041172E" w:rsidRDefault="003A58CB" w:rsidP="009E3621">
            <w:pPr>
              <w:keepNext/>
              <w:keepLines/>
              <w:spacing w:after="0"/>
              <w:jc w:val="center"/>
              <w:rPr>
                <w:ins w:id="872" w:author="Reihaneh Malekafzaliardakani" w:date="2026-01-27T20:43:00Z" w16du:dateUtc="2026-01-27T19:43:00Z"/>
                <w:rFonts w:ascii="Arial" w:hAnsi="Arial" w:cs="Arial"/>
                <w:sz w:val="18"/>
                <w:szCs w:val="18"/>
                <w:lang w:eastAsia="ja-JP"/>
              </w:rPr>
            </w:pPr>
            <w:ins w:id="873" w:author="Reihaneh Malekafzaliardakani" w:date="2026-01-28T11:06:00Z" w16du:dateUtc="2026-01-28T10:06:00Z">
              <w:r>
                <w:rPr>
                  <w:rFonts w:ascii="Arial" w:hAnsi="Arial" w:cs="Arial"/>
                  <w:sz w:val="18"/>
                  <w:szCs w:val="18"/>
                </w:rPr>
                <w:t>8</w:t>
              </w:r>
            </w:ins>
            <w:ins w:id="874" w:author="Reihaneh Malekafzaliardakani" w:date="2026-01-27T21:36:00Z" w16du:dateUtc="2026-01-27T20:36:00Z">
              <w:r w:rsidR="003F67EE">
                <w:rPr>
                  <w:rFonts w:ascii="Arial" w:hAnsi="Arial" w:cs="Arial"/>
                  <w:sz w:val="18"/>
                  <w:szCs w:val="18"/>
                </w:rPr>
                <w:t>70</w:t>
              </w:r>
            </w:ins>
            <w:ins w:id="875" w:author="Reihaneh Malekafzaliardakani" w:date="2026-01-27T20:43:00Z" w16du:dateUtc="2026-01-27T19:43:00Z">
              <w:r w:rsidR="004D35D1">
                <w:rPr>
                  <w:rFonts w:ascii="Arial" w:hAnsi="Arial" w:cs="Arial"/>
                  <w:sz w:val="18"/>
                  <w:szCs w:val="18"/>
                </w:rPr>
                <w:t xml:space="preserve"> – </w:t>
              </w:r>
            </w:ins>
            <w:ins w:id="876" w:author="Reihaneh Malekafzaliardakani" w:date="2026-01-28T11:06:00Z" w16du:dateUtc="2026-01-28T10:06:00Z">
              <w:r>
                <w:rPr>
                  <w:rFonts w:ascii="Arial" w:hAnsi="Arial" w:cs="Arial"/>
                  <w:sz w:val="18"/>
                  <w:szCs w:val="18"/>
                </w:rPr>
                <w:t>2</w:t>
              </w:r>
            </w:ins>
            <w:ins w:id="877" w:author="Reihaneh Malekafzaliardakani" w:date="2026-01-27T21:36:00Z" w16du:dateUtc="2026-01-27T20:36:00Z">
              <w:r w:rsidR="00763895">
                <w:rPr>
                  <w:rFonts w:ascii="Arial" w:hAnsi="Arial" w:cs="Arial"/>
                  <w:sz w:val="18"/>
                  <w:szCs w:val="18"/>
                </w:rPr>
                <w:t>850</w:t>
              </w:r>
            </w:ins>
          </w:p>
        </w:tc>
      </w:tr>
      <w:tr w:rsidR="004D35D1" w:rsidRPr="0041172E" w14:paraId="226592B2" w14:textId="77777777" w:rsidTr="009E3621">
        <w:trPr>
          <w:trHeight w:val="187"/>
          <w:ins w:id="87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79" w:author="Reihaneh Malekafzaliardakani" w:date="2026-01-27T20:43:00Z" w16du:dateUtc="2026-01-27T19:43:00Z"/>
                <w:rFonts w:cs="Arial"/>
                <w:szCs w:val="18"/>
              </w:rPr>
            </w:pPr>
            <w:ins w:id="88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81" w:author="Reihaneh Malekafzaliardakani" w:date="2026-01-27T20:43:00Z" w16du:dateUtc="2026-01-27T19:43:00Z"/>
                <w:rFonts w:cs="Arial"/>
                <w:szCs w:val="18"/>
              </w:rPr>
            </w:pPr>
            <w:ins w:id="882"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83" w:author="Reihaneh Malekafzaliardakani" w:date="2026-01-27T20:43:00Z" w16du:dateUtc="2026-01-27T19:43:00Z"/>
                <w:rFonts w:cs="Arial"/>
                <w:szCs w:val="18"/>
              </w:rPr>
            </w:pPr>
            <w:ins w:id="884"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85" w:author="Reihaneh Malekafzaliardakani" w:date="2026-01-27T20:43:00Z" w16du:dateUtc="2026-01-27T19:43:00Z"/>
                <w:rFonts w:cs="Arial"/>
                <w:szCs w:val="18"/>
              </w:rPr>
            </w:pPr>
            <w:ins w:id="886"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87" w:author="Reihaneh Malekafzaliardakani" w:date="2026-01-27T20:43:00Z" w16du:dateUtc="2026-01-27T19:43:00Z"/>
                <w:rFonts w:cs="Arial"/>
                <w:szCs w:val="18"/>
              </w:rPr>
            </w:pPr>
            <w:ins w:id="888"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D35D1" w:rsidRPr="0041172E" w14:paraId="20DE4B86" w14:textId="77777777" w:rsidTr="009E3621">
        <w:trPr>
          <w:trHeight w:val="187"/>
          <w:ins w:id="8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90" w:author="Reihaneh Malekafzaliardakani" w:date="2026-01-27T20:43:00Z" w16du:dateUtc="2026-01-27T19:43:00Z"/>
                <w:rFonts w:cs="Arial"/>
                <w:szCs w:val="18"/>
              </w:rPr>
            </w:pPr>
            <w:ins w:id="891"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4E37011" w:rsidR="004D35D1" w:rsidRPr="0041172E" w:rsidRDefault="00D15785" w:rsidP="009E3621">
            <w:pPr>
              <w:keepNext/>
              <w:keepLines/>
              <w:spacing w:after="0"/>
              <w:jc w:val="center"/>
              <w:rPr>
                <w:ins w:id="892" w:author="Reihaneh Malekafzaliardakani" w:date="2026-01-27T20:43:00Z" w16du:dateUtc="2026-01-27T19:43:00Z"/>
                <w:rFonts w:ascii="Arial" w:hAnsi="Arial" w:cs="Arial"/>
                <w:sz w:val="18"/>
                <w:szCs w:val="18"/>
                <w:lang w:eastAsia="ja-JP"/>
              </w:rPr>
            </w:pPr>
            <w:ins w:id="893" w:author="Reihaneh Malekafzaliardakani" w:date="2026-01-27T21:34:00Z" w16du:dateUtc="2026-01-27T20:34:00Z">
              <w:r>
                <w:rPr>
                  <w:rFonts w:ascii="Arial" w:hAnsi="Arial" w:cs="Arial"/>
                  <w:sz w:val="18"/>
                  <w:szCs w:val="18"/>
                </w:rPr>
                <w:t>1</w:t>
              </w:r>
            </w:ins>
            <w:ins w:id="894" w:author="Reihaneh Malekafzaliardakani" w:date="2026-01-28T11:07:00Z" w16du:dateUtc="2026-01-28T10:07:00Z">
              <w:r w:rsidR="003A58CB">
                <w:rPr>
                  <w:rFonts w:ascii="Arial" w:hAnsi="Arial" w:cs="Arial"/>
                  <w:sz w:val="18"/>
                  <w:szCs w:val="18"/>
                </w:rPr>
                <w:t>5</w:t>
              </w:r>
            </w:ins>
            <w:ins w:id="895" w:author="Reihaneh Malekafzaliardakani" w:date="2026-01-27T21:34:00Z" w16du:dateUtc="2026-01-27T20:34:00Z">
              <w:r>
                <w:rPr>
                  <w:rFonts w:ascii="Arial" w:hAnsi="Arial" w:cs="Arial"/>
                  <w:sz w:val="18"/>
                  <w:szCs w:val="18"/>
                </w:rPr>
                <w:t>050</w:t>
              </w:r>
            </w:ins>
            <w:ins w:id="89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97" w:author="Reihaneh Malekafzaliardakani" w:date="2026-01-27T21:35:00Z" w16du:dateUtc="2026-01-27T20:35:00Z">
              <w:r w:rsidR="007B0230">
                <w:rPr>
                  <w:rFonts w:ascii="Arial" w:hAnsi="Arial" w:cs="Arial"/>
                  <w:sz w:val="18"/>
                  <w:szCs w:val="18"/>
                </w:rPr>
                <w:t>1</w:t>
              </w:r>
            </w:ins>
            <w:ins w:id="898" w:author="Reihaneh Malekafzaliardakani" w:date="2026-01-28T11:07:00Z" w16du:dateUtc="2026-01-28T10:07:00Z">
              <w:r w:rsidR="003A58CB">
                <w:rPr>
                  <w:rFonts w:ascii="Arial" w:hAnsi="Arial" w:cs="Arial"/>
                  <w:sz w:val="18"/>
                  <w:szCs w:val="18"/>
                </w:rPr>
                <w:t>8</w:t>
              </w:r>
            </w:ins>
            <w:ins w:id="899" w:author="Reihaneh Malekafzaliardakani" w:date="2026-01-27T21:35:00Z" w16du:dateUtc="2026-01-27T20:35:00Z">
              <w:r w:rsidR="007B0230">
                <w:rPr>
                  <w:rFonts w:ascii="Arial" w:hAnsi="Arial" w:cs="Arial"/>
                  <w:sz w:val="18"/>
                  <w:szCs w:val="18"/>
                </w:rPr>
                <w:t>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AF895CE" w:rsidR="004D35D1" w:rsidRPr="0041172E" w:rsidRDefault="003F67EE" w:rsidP="009E3621">
            <w:pPr>
              <w:keepNext/>
              <w:keepLines/>
              <w:spacing w:after="0"/>
              <w:jc w:val="center"/>
              <w:rPr>
                <w:ins w:id="900" w:author="Reihaneh Malekafzaliardakani" w:date="2026-01-27T20:43:00Z" w16du:dateUtc="2026-01-27T19:43:00Z"/>
                <w:rFonts w:ascii="Arial" w:hAnsi="Arial" w:cs="Arial"/>
                <w:sz w:val="18"/>
                <w:szCs w:val="18"/>
                <w:lang w:eastAsia="ja-JP"/>
              </w:rPr>
            </w:pPr>
            <w:ins w:id="901" w:author="Reihaneh Malekafzaliardakani" w:date="2026-01-27T21:36:00Z" w16du:dateUtc="2026-01-27T20:36:00Z">
              <w:r>
                <w:rPr>
                  <w:rFonts w:ascii="Arial" w:hAnsi="Arial" w:cs="Arial"/>
                  <w:sz w:val="18"/>
                  <w:szCs w:val="18"/>
                </w:rPr>
                <w:t>10</w:t>
              </w:r>
            </w:ins>
            <w:ins w:id="902" w:author="Reihaneh Malekafzaliardakani" w:date="2026-01-28T11:06:00Z" w16du:dateUtc="2026-01-28T10:06:00Z">
              <w:r w:rsidR="003A58CB">
                <w:rPr>
                  <w:rFonts w:ascii="Arial" w:hAnsi="Arial" w:cs="Arial"/>
                  <w:sz w:val="18"/>
                  <w:szCs w:val="18"/>
                </w:rPr>
                <w:t>70</w:t>
              </w:r>
            </w:ins>
            <w:ins w:id="903" w:author="Reihaneh Malekafzaliardakani" w:date="2026-01-27T21:36:00Z" w16du:dateUtc="2026-01-27T20:36:00Z">
              <w:r>
                <w:rPr>
                  <w:rFonts w:ascii="Arial" w:hAnsi="Arial" w:cs="Arial"/>
                  <w:sz w:val="18"/>
                  <w:szCs w:val="18"/>
                </w:rPr>
                <w:t>0</w:t>
              </w:r>
            </w:ins>
            <w:ins w:id="90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905" w:author="Reihaneh Malekafzaliardakani" w:date="2026-01-27T21:36:00Z" w16du:dateUtc="2026-01-27T20:36:00Z">
              <w:r>
                <w:rPr>
                  <w:rFonts w:ascii="Arial" w:hAnsi="Arial" w:cs="Arial"/>
                  <w:sz w:val="18"/>
                  <w:szCs w:val="18"/>
                </w:rPr>
                <w:t>11</w:t>
              </w:r>
            </w:ins>
            <w:ins w:id="906" w:author="Reihaneh Malekafzaliardakani" w:date="2026-01-28T11:07:00Z" w16du:dateUtc="2026-01-28T10:07:00Z">
              <w:r w:rsidR="003A58CB">
                <w:rPr>
                  <w:rFonts w:ascii="Arial" w:hAnsi="Arial" w:cs="Arial"/>
                  <w:sz w:val="18"/>
                  <w:szCs w:val="18"/>
                </w:rPr>
                <w:t>8</w:t>
              </w:r>
            </w:ins>
            <w:ins w:id="907" w:author="Reihaneh Malekafzaliardakani" w:date="2026-01-27T21:36:00Z" w16du:dateUtc="2026-01-27T20:36:00Z">
              <w:r>
                <w:rPr>
                  <w:rFonts w:ascii="Arial" w:hAnsi="Arial" w:cs="Arial"/>
                  <w:sz w:val="18"/>
                  <w:szCs w:val="18"/>
                </w:rPr>
                <w:t>40</w:t>
              </w:r>
            </w:ins>
          </w:p>
        </w:tc>
      </w:tr>
      <w:tr w:rsidR="004D35D1" w:rsidRPr="0041172E" w14:paraId="03AFA646" w14:textId="77777777" w:rsidTr="009E3621">
        <w:trPr>
          <w:trHeight w:val="187"/>
          <w:ins w:id="90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909" w:author="Reihaneh Malekafzaliardakani" w:date="2026-01-27T20:43:00Z" w16du:dateUtc="2026-01-27T19:43:00Z"/>
                <w:rFonts w:cs="Arial"/>
                <w:szCs w:val="18"/>
              </w:rPr>
            </w:pPr>
            <w:ins w:id="91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911" w:author="Reihaneh Malekafzaliardakani" w:date="2026-01-27T20:43:00Z" w16du:dateUtc="2026-01-27T19:43:00Z"/>
                <w:rFonts w:cs="Arial"/>
                <w:szCs w:val="18"/>
              </w:rPr>
            </w:pPr>
            <w:ins w:id="912"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913" w:author="Reihaneh Malekafzaliardakani" w:date="2026-01-27T20:43:00Z" w16du:dateUtc="2026-01-27T19:43:00Z"/>
                <w:rFonts w:cs="Arial"/>
                <w:szCs w:val="18"/>
              </w:rPr>
            </w:pPr>
            <w:ins w:id="914"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915" w:author="Reihaneh Malekafzaliardakani" w:date="2026-01-27T20:43:00Z" w16du:dateUtc="2026-01-27T19:43:00Z"/>
                <w:rFonts w:cs="Arial"/>
                <w:szCs w:val="18"/>
              </w:rPr>
            </w:pPr>
            <w:ins w:id="916"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917" w:author="Reihaneh Malekafzaliardakani" w:date="2026-01-27T20:43:00Z" w16du:dateUtc="2026-01-27T19:43:00Z"/>
                <w:rFonts w:cs="Arial"/>
                <w:szCs w:val="18"/>
              </w:rPr>
            </w:pPr>
            <w:ins w:id="918"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D35D1" w:rsidRPr="0041172E" w14:paraId="2850DEAB" w14:textId="77777777" w:rsidTr="009E3621">
        <w:trPr>
          <w:trHeight w:val="187"/>
          <w:ins w:id="91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920" w:author="Reihaneh Malekafzaliardakani" w:date="2026-01-27T20:43:00Z" w16du:dateUtc="2026-01-27T19:43:00Z"/>
                <w:rFonts w:cs="Arial"/>
                <w:szCs w:val="18"/>
              </w:rPr>
            </w:pPr>
            <w:ins w:id="92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7B0E4D52" w:rsidR="004D35D1" w:rsidRPr="0041172E" w:rsidRDefault="00D15785" w:rsidP="009E3621">
            <w:pPr>
              <w:keepNext/>
              <w:keepLines/>
              <w:spacing w:after="0"/>
              <w:jc w:val="center"/>
              <w:rPr>
                <w:ins w:id="922" w:author="Reihaneh Malekafzaliardakani" w:date="2026-01-27T20:43:00Z" w16du:dateUtc="2026-01-27T19:43:00Z"/>
                <w:rFonts w:ascii="Arial" w:hAnsi="Arial" w:cs="Arial"/>
                <w:sz w:val="18"/>
                <w:szCs w:val="18"/>
                <w:lang w:eastAsia="ja-JP"/>
              </w:rPr>
            </w:pPr>
            <w:ins w:id="923" w:author="Reihaneh Malekafzaliardakani" w:date="2026-01-27T21:34:00Z" w16du:dateUtc="2026-01-27T20:34:00Z">
              <w:r>
                <w:rPr>
                  <w:rFonts w:ascii="Arial" w:hAnsi="Arial" w:cs="Arial"/>
                  <w:sz w:val="18"/>
                  <w:szCs w:val="18"/>
                </w:rPr>
                <w:t>1</w:t>
              </w:r>
            </w:ins>
            <w:ins w:id="924" w:author="Reihaneh Malekafzaliardakani" w:date="2026-01-28T11:07:00Z" w16du:dateUtc="2026-01-28T10:07:00Z">
              <w:r w:rsidR="003A58CB">
                <w:rPr>
                  <w:rFonts w:ascii="Arial" w:hAnsi="Arial" w:cs="Arial"/>
                  <w:sz w:val="18"/>
                  <w:szCs w:val="18"/>
                </w:rPr>
                <w:t>360</w:t>
              </w:r>
            </w:ins>
            <w:ins w:id="925" w:author="Reihaneh Malekafzaliardakani" w:date="2026-01-27T21:34:00Z" w16du:dateUtc="2026-01-27T20:34:00Z">
              <w:r>
                <w:rPr>
                  <w:rFonts w:ascii="Arial" w:hAnsi="Arial" w:cs="Arial"/>
                  <w:sz w:val="18"/>
                  <w:szCs w:val="18"/>
                </w:rPr>
                <w:t>0</w:t>
              </w:r>
            </w:ins>
            <w:ins w:id="926" w:author="Reihaneh Malekafzaliardakani" w:date="2026-01-27T20:43:00Z" w16du:dateUtc="2026-01-27T19:43:00Z">
              <w:r w:rsidR="004D35D1">
                <w:rPr>
                  <w:rFonts w:ascii="Arial" w:hAnsi="Arial" w:cs="Arial"/>
                  <w:sz w:val="18"/>
                  <w:szCs w:val="18"/>
                </w:rPr>
                <w:t xml:space="preserve"> – </w:t>
              </w:r>
            </w:ins>
            <w:ins w:id="927" w:author="Reihaneh Malekafzaliardakani" w:date="2026-01-27T21:34:00Z" w16du:dateUtc="2026-01-27T20:34:00Z">
              <w:r>
                <w:rPr>
                  <w:rFonts w:ascii="Arial" w:hAnsi="Arial" w:cs="Arial"/>
                  <w:sz w:val="18"/>
                  <w:szCs w:val="18"/>
                </w:rPr>
                <w:t>1</w:t>
              </w:r>
            </w:ins>
            <w:ins w:id="928" w:author="Reihaneh Malekafzaliardakani" w:date="2026-01-28T11:07:00Z" w16du:dateUtc="2026-01-28T10:07:00Z">
              <w:r w:rsidR="003A58CB">
                <w:rPr>
                  <w:rFonts w:ascii="Arial" w:hAnsi="Arial" w:cs="Arial"/>
                  <w:sz w:val="18"/>
                  <w:szCs w:val="18"/>
                </w:rPr>
                <w:t>64</w:t>
              </w:r>
            </w:ins>
            <w:ins w:id="929" w:author="Reihaneh Malekafzaliardakani" w:date="2026-01-27T21:34:00Z" w16du:dateUtc="2026-01-27T20:34:00Z">
              <w:r w:rsidR="007B0230">
                <w:rPr>
                  <w:rFonts w:ascii="Arial" w:hAnsi="Arial" w:cs="Arial"/>
                  <w:sz w:val="18"/>
                  <w:szCs w:val="18"/>
                </w:rPr>
                <w:t>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44A3CEF4" w:rsidR="004D35D1" w:rsidRPr="0041172E" w:rsidRDefault="004D35D1" w:rsidP="009E3621">
            <w:pPr>
              <w:keepNext/>
              <w:keepLines/>
              <w:spacing w:after="0"/>
              <w:jc w:val="center"/>
              <w:rPr>
                <w:ins w:id="930" w:author="Reihaneh Malekafzaliardakani" w:date="2026-01-27T20:43:00Z" w16du:dateUtc="2026-01-27T19:43:00Z"/>
                <w:rFonts w:ascii="Arial" w:hAnsi="Arial" w:cs="Arial"/>
                <w:sz w:val="18"/>
                <w:szCs w:val="18"/>
                <w:lang w:eastAsia="ja-JP"/>
              </w:rPr>
            </w:pPr>
            <w:ins w:id="931" w:author="Reihaneh Malekafzaliardakani" w:date="2026-01-27T20:43:00Z" w16du:dateUtc="2026-01-27T19:43:00Z">
              <w:r>
                <w:rPr>
                  <w:rFonts w:ascii="Arial" w:hAnsi="Arial" w:cs="Arial"/>
                  <w:sz w:val="18"/>
                  <w:szCs w:val="18"/>
                </w:rPr>
                <w:t xml:space="preserve"> </w:t>
              </w:r>
            </w:ins>
            <w:ins w:id="932" w:author="Reihaneh Malekafzaliardakani" w:date="2026-01-27T21:35:00Z" w16du:dateUtc="2026-01-27T20:35:00Z">
              <w:r w:rsidR="00997A92">
                <w:rPr>
                  <w:rFonts w:ascii="Arial" w:hAnsi="Arial" w:cs="Arial"/>
                  <w:sz w:val="18"/>
                  <w:szCs w:val="18"/>
                </w:rPr>
                <w:t>12</w:t>
              </w:r>
            </w:ins>
            <w:ins w:id="933" w:author="Reihaneh Malekafzaliardakani" w:date="2026-01-28T11:07:00Z" w16du:dateUtc="2026-01-28T10:07:00Z">
              <w:r w:rsidR="003A58CB">
                <w:rPr>
                  <w:rFonts w:ascii="Arial" w:hAnsi="Arial" w:cs="Arial"/>
                  <w:sz w:val="18"/>
                  <w:szCs w:val="18"/>
                </w:rPr>
                <w:t>1</w:t>
              </w:r>
            </w:ins>
            <w:ins w:id="934" w:author="Reihaneh Malekafzaliardakani" w:date="2026-01-27T21:35:00Z" w16du:dateUtc="2026-01-27T20:35:00Z">
              <w:r w:rsidR="00997A92">
                <w:rPr>
                  <w:rFonts w:ascii="Arial" w:hAnsi="Arial" w:cs="Arial"/>
                  <w:sz w:val="18"/>
                  <w:szCs w:val="18"/>
                </w:rPr>
                <w:t>50</w:t>
              </w:r>
            </w:ins>
            <w:ins w:id="935" w:author="Reihaneh Malekafzaliardakani" w:date="2026-01-27T20:43:00Z" w16du:dateUtc="2026-01-27T19:43:00Z">
              <w:r>
                <w:rPr>
                  <w:rFonts w:ascii="Arial" w:hAnsi="Arial" w:cs="Arial"/>
                  <w:sz w:val="18"/>
                  <w:szCs w:val="18"/>
                </w:rPr>
                <w:t xml:space="preserve"> – </w:t>
              </w:r>
            </w:ins>
            <w:ins w:id="936" w:author="Reihaneh Malekafzaliardakani" w:date="2026-01-27T21:35:00Z" w16du:dateUtc="2026-01-27T20:35:00Z">
              <w:r w:rsidR="00997A92">
                <w:rPr>
                  <w:rFonts w:ascii="Arial" w:hAnsi="Arial" w:cs="Arial"/>
                  <w:sz w:val="18"/>
                  <w:szCs w:val="18"/>
                </w:rPr>
                <w:t>1</w:t>
              </w:r>
            </w:ins>
            <w:ins w:id="937" w:author="Reihaneh Malekafzaliardakani" w:date="2026-01-28T11:07:00Z" w16du:dateUtc="2026-01-28T10:07:00Z">
              <w:r w:rsidR="003A58CB">
                <w:rPr>
                  <w:rFonts w:ascii="Arial" w:hAnsi="Arial" w:cs="Arial"/>
                  <w:sz w:val="18"/>
                  <w:szCs w:val="18"/>
                </w:rPr>
                <w:t>4</w:t>
              </w:r>
            </w:ins>
            <w:ins w:id="938" w:author="Reihaneh Malekafzaliardakani" w:date="2026-01-27T21:35:00Z" w16du:dateUtc="2026-01-27T20:35:00Z">
              <w:r w:rsidR="00997A92">
                <w:rPr>
                  <w:rFonts w:ascii="Arial" w:hAnsi="Arial" w:cs="Arial"/>
                  <w:sz w:val="18"/>
                  <w:szCs w:val="18"/>
                </w:rPr>
                <w:t>130</w:t>
              </w:r>
            </w:ins>
          </w:p>
        </w:tc>
      </w:tr>
      <w:tr w:rsidR="004D35D1" w:rsidRPr="0041172E" w14:paraId="28CE5156" w14:textId="77777777" w:rsidTr="009E3621">
        <w:trPr>
          <w:trHeight w:val="187"/>
          <w:ins w:id="939"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940" w:author="Reihaneh Malekafzaliardakani" w:date="2026-01-27T20:43:00Z" w16du:dateUtc="2026-01-27T19:43:00Z"/>
                <w:rFonts w:cs="Arial"/>
                <w:szCs w:val="18"/>
              </w:rPr>
            </w:pPr>
            <w:ins w:id="941" w:author="Reihaneh Malekafzaliardakani" w:date="2026-01-27T20:43:00Z" w16du:dateUtc="2026-01-27T19: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21"/>
    </w:tbl>
    <w:p w14:paraId="0E13297C" w14:textId="77777777" w:rsidR="004D35D1" w:rsidRDefault="004D35D1" w:rsidP="004D35D1">
      <w:pPr>
        <w:rPr>
          <w:ins w:id="942" w:author="Reihaneh Malekafzaliardakani" w:date="2026-01-27T20:43:00Z" w16du:dateUtc="2026-01-27T19:43:00Z"/>
          <w:rFonts w:eastAsia="SimSun"/>
          <w:lang w:eastAsia="zh-CN"/>
        </w:rPr>
      </w:pPr>
    </w:p>
    <w:p w14:paraId="102B3A57" w14:textId="12ED289C" w:rsidR="004D35D1" w:rsidRDefault="004D35D1" w:rsidP="004D35D1">
      <w:pPr>
        <w:rPr>
          <w:ins w:id="943" w:author="Reihaneh Malekafzaliardakani" w:date="2026-01-27T20:43:00Z" w16du:dateUtc="2026-01-27T19:43:00Z"/>
          <w:rFonts w:eastAsia="SimSun"/>
          <w:lang w:eastAsia="zh-CN"/>
        </w:rPr>
      </w:pPr>
      <w:ins w:id="944" w:author="Reihaneh Malekafzaliardakani" w:date="2026-01-27T20:43:00Z" w16du:dateUtc="2026-01-27T19:43: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w:t>
        </w:r>
      </w:ins>
      <w:ins w:id="945" w:author="Reihaneh Malekafzaliardakani" w:date="2026-01-28T09:24:00Z" w16du:dateUtc="2026-01-28T08:24:00Z">
        <w:r w:rsidR="00A55DC8">
          <w:t>n77</w:t>
        </w:r>
      </w:ins>
      <w:ins w:id="946"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49EF0E6B" w:rsidR="00821663" w:rsidRPr="0041172E" w:rsidRDefault="00821663" w:rsidP="00821663">
      <w:pPr>
        <w:rPr>
          <w:ins w:id="947" w:author="Reihaneh Malekafzaliardakani" w:date="2026-01-27T20:44:00Z" w16du:dateUtc="2026-01-27T19:44:00Z"/>
        </w:rPr>
      </w:pPr>
      <w:ins w:id="948" w:author="Reihaneh Malekafzaliardakani" w:date="2026-01-27T20:44:00Z" w16du:dateUtc="2026-01-27T19:44:00Z">
        <w:r w:rsidRPr="0041172E">
          <w:t>Table 5.</w:t>
        </w:r>
        <w:r>
          <w:t>x</w:t>
        </w:r>
        <w:r w:rsidRPr="0041172E">
          <w:t>.2.1.1-</w:t>
        </w:r>
      </w:ins>
      <w:ins w:id="949" w:author="Reihaneh Malekafzaliardakani" w:date="2026-01-29T03:03:00Z" w16du:dateUtc="2026-01-29T02:03:00Z">
        <w:r w:rsidR="00B05DAF">
          <w:t>3</w:t>
        </w:r>
      </w:ins>
      <w:ins w:id="950"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w:t>
        </w:r>
      </w:ins>
      <w:ins w:id="951" w:author="Reihaneh Malekafzaliardakani" w:date="2026-01-28T09:24:00Z" w16du:dateUtc="2026-01-28T08:24:00Z">
        <w:r w:rsidR="00A55DC8">
          <w:t>n77</w:t>
        </w:r>
      </w:ins>
      <w:ins w:id="952" w:author="Reihaneh Malekafzaliardakani" w:date="2026-01-27T20:44:00Z" w16du:dateUtc="2026-01-27T19:44:00Z">
        <w:r w:rsidRPr="00DD3DE0">
          <w:t xml:space="preserve">A </w:t>
        </w:r>
        <w:r w:rsidRPr="0041172E">
          <w:t>with UL CA_n</w:t>
        </w:r>
      </w:ins>
      <w:ins w:id="953" w:author="Reihaneh Malekafzaliardakani" w:date="2026-01-27T20:48:00Z" w16du:dateUtc="2026-01-27T19:48:00Z">
        <w:r w:rsidR="00511248">
          <w:t>13</w:t>
        </w:r>
      </w:ins>
      <w:ins w:id="954" w:author="Reihaneh Malekafzaliardakani" w:date="2026-01-27T20:44:00Z" w16du:dateUtc="2026-01-27T19:44:00Z">
        <w:r w:rsidRPr="0041172E">
          <w:t>A-</w:t>
        </w:r>
      </w:ins>
      <w:ins w:id="955" w:author="Reihaneh Malekafzaliardakani" w:date="2026-01-28T09:24:00Z" w16du:dateUtc="2026-01-28T08:24:00Z">
        <w:r w:rsidR="00A55DC8">
          <w:t>n77</w:t>
        </w:r>
      </w:ins>
      <w:ins w:id="956" w:author="Reihaneh Malekafzaliardakani" w:date="2026-01-27T20:44:00Z" w16du:dateUtc="2026-01-27T19:44:00Z">
        <w:r w:rsidRPr="0041172E">
          <w:t>A.</w:t>
        </w:r>
      </w:ins>
    </w:p>
    <w:p w14:paraId="1FD6B771" w14:textId="2BD67CF5" w:rsidR="00821663" w:rsidRPr="0041172E" w:rsidRDefault="00821663" w:rsidP="00821663">
      <w:pPr>
        <w:pStyle w:val="TH"/>
        <w:rPr>
          <w:ins w:id="957" w:author="Reihaneh Malekafzaliardakani" w:date="2026-01-27T20:44:00Z" w16du:dateUtc="2026-01-27T19:44:00Z"/>
          <w:b w:val="0"/>
        </w:rPr>
      </w:pPr>
      <w:ins w:id="958" w:author="Reihaneh Malekafzaliardakani" w:date="2026-01-27T20:44:00Z" w16du:dateUtc="2026-01-27T19:44:00Z">
        <w:r w:rsidRPr="0041172E">
          <w:t>Table 5.</w:t>
        </w:r>
        <w:r>
          <w:t>x</w:t>
        </w:r>
        <w:r w:rsidRPr="0041172E">
          <w:t>.2.1.1-</w:t>
        </w:r>
      </w:ins>
      <w:ins w:id="959" w:author="Reihaneh Malekafzaliardakani" w:date="2026-01-29T03:03:00Z" w16du:dateUtc="2026-01-29T02:03:00Z">
        <w:r w:rsidR="00B05DAF">
          <w:t>3</w:t>
        </w:r>
      </w:ins>
      <w:ins w:id="960"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9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962" w:author="Reihaneh Malekafzaliardakani" w:date="2026-01-27T20:44:00Z" w16du:dateUtc="2026-01-27T19:44:00Z"/>
                <w:rFonts w:cs="Arial"/>
                <w:b w:val="0"/>
                <w:szCs w:val="18"/>
              </w:rPr>
            </w:pPr>
            <w:ins w:id="963"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964" w:author="Reihaneh Malekafzaliardakani" w:date="2026-01-27T20:44:00Z" w16du:dateUtc="2026-01-27T19:44:00Z"/>
                <w:rFonts w:cs="Arial"/>
                <w:szCs w:val="18"/>
              </w:rPr>
            </w:pPr>
            <w:ins w:id="965"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966" w:author="Reihaneh Malekafzaliardakani" w:date="2026-01-27T20:44:00Z" w16du:dateUtc="2026-01-27T19:44:00Z"/>
                <w:rFonts w:cs="Arial"/>
                <w:szCs w:val="18"/>
              </w:rPr>
            </w:pPr>
            <w:ins w:id="967"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4829978" w:rsidR="00821663" w:rsidRPr="0041172E" w:rsidRDefault="00821663" w:rsidP="009E3621">
            <w:pPr>
              <w:pStyle w:val="TAH"/>
              <w:rPr>
                <w:ins w:id="968" w:author="Reihaneh Malekafzaliardakani" w:date="2026-01-27T20:44:00Z" w16du:dateUtc="2026-01-27T19:44:00Z"/>
                <w:rFonts w:cs="Arial"/>
                <w:szCs w:val="18"/>
              </w:rPr>
            </w:pPr>
            <w:ins w:id="969" w:author="Reihaneh Malekafzaliardakani" w:date="2026-01-27T20:44:00Z" w16du:dateUtc="2026-01-27T19:44:00Z">
              <w:r>
                <w:t>3</w:t>
              </w:r>
            </w:ins>
            <w:ins w:id="970" w:author="Reihaneh Malekafzaliardakani" w:date="2026-01-28T10:38:00Z" w16du:dateUtc="2026-01-28T09:38:00Z">
              <w:r w:rsidR="003E0D09">
                <w:t>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0806974" w:rsidR="00821663" w:rsidRPr="0041172E" w:rsidRDefault="00B7670B" w:rsidP="009E3621">
            <w:pPr>
              <w:pStyle w:val="TAH"/>
              <w:rPr>
                <w:ins w:id="971" w:author="Reihaneh Malekafzaliardakani" w:date="2026-01-27T20:44:00Z" w16du:dateUtc="2026-01-27T19:44:00Z"/>
                <w:rFonts w:cs="Arial"/>
                <w:szCs w:val="18"/>
              </w:rPr>
            </w:pPr>
            <w:ins w:id="972" w:author="Reihaneh Malekafzaliardakani" w:date="2026-01-28T10:39:00Z" w16du:dateUtc="2026-01-28T09:39:00Z">
              <w:r>
                <w:t>4200</w:t>
              </w:r>
            </w:ins>
          </w:p>
        </w:tc>
      </w:tr>
      <w:tr w:rsidR="00821663" w:rsidRPr="0041172E" w14:paraId="60ACB277" w14:textId="77777777" w:rsidTr="009E3621">
        <w:trPr>
          <w:trHeight w:val="187"/>
          <w:ins w:id="97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82" w:author="Reihaneh Malekafzaliardakani" w:date="2026-01-27T20:44:00Z" w16du:dateUtc="2026-01-27T19:44:00Z"/>
                <w:rFonts w:cs="Arial"/>
                <w:szCs w:val="18"/>
              </w:rPr>
            </w:pPr>
            <w:ins w:id="98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9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85" w:author="Reihaneh Malekafzaliardakani" w:date="2026-01-27T20:44:00Z" w16du:dateUtc="2026-01-27T19:44:00Z"/>
                <w:rFonts w:cs="Arial"/>
                <w:szCs w:val="18"/>
              </w:rPr>
            </w:pPr>
            <w:ins w:id="98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4E8890E" w:rsidR="00821663" w:rsidRPr="0041172E" w:rsidRDefault="007E3B85" w:rsidP="009E3621">
            <w:pPr>
              <w:pStyle w:val="TAL"/>
              <w:jc w:val="center"/>
              <w:rPr>
                <w:ins w:id="987" w:author="Reihaneh Malekafzaliardakani" w:date="2026-01-27T20:44:00Z" w16du:dateUtc="2026-01-27T19:44:00Z"/>
                <w:rFonts w:cs="Arial"/>
                <w:szCs w:val="18"/>
              </w:rPr>
            </w:pPr>
            <w:ins w:id="988" w:author="Reihaneh Malekafzaliardakani" w:date="2026-01-27T21:42:00Z" w16du:dateUtc="2026-01-27T20:42:00Z">
              <w:r>
                <w:rPr>
                  <w:rFonts w:cs="Arial"/>
                  <w:szCs w:val="18"/>
                </w:rPr>
                <w:t>2</w:t>
              </w:r>
            </w:ins>
            <w:ins w:id="989" w:author="Reihaneh Malekafzaliardakani" w:date="2026-01-28T10:39:00Z" w16du:dateUtc="2026-01-28T09:39:00Z">
              <w:r w:rsidR="00B7670B">
                <w:rPr>
                  <w:rFonts w:cs="Arial"/>
                  <w:szCs w:val="18"/>
                </w:rPr>
                <w:t>513</w:t>
              </w:r>
            </w:ins>
            <w:ins w:id="990"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91" w:author="Reihaneh Malekafzaliardakani" w:date="2026-01-28T10:39:00Z" w16du:dateUtc="2026-01-28T09:39:00Z">
              <w:r w:rsidR="00B7670B">
                <w:rPr>
                  <w:rFonts w:cs="Arial"/>
                  <w:szCs w:val="18"/>
                </w:rPr>
                <w:t>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6084BB0F" w:rsidR="00821663" w:rsidRPr="0041172E" w:rsidRDefault="007E3B85" w:rsidP="009E3621">
            <w:pPr>
              <w:keepNext/>
              <w:keepLines/>
              <w:spacing w:after="0"/>
              <w:jc w:val="center"/>
              <w:rPr>
                <w:ins w:id="992" w:author="Reihaneh Malekafzaliardakani" w:date="2026-01-27T20:44:00Z" w16du:dateUtc="2026-01-27T19:44:00Z"/>
                <w:rFonts w:ascii="Arial" w:hAnsi="Arial" w:cs="Arial"/>
                <w:sz w:val="18"/>
                <w:szCs w:val="18"/>
              </w:rPr>
            </w:pPr>
            <w:ins w:id="993" w:author="Reihaneh Malekafzaliardakani" w:date="2026-01-27T21:42:00Z" w16du:dateUtc="2026-01-27T20:42:00Z">
              <w:r>
                <w:rPr>
                  <w:rFonts w:ascii="Arial" w:hAnsi="Arial" w:cs="Arial"/>
                  <w:sz w:val="18"/>
                  <w:szCs w:val="18"/>
                </w:rPr>
                <w:t>4</w:t>
              </w:r>
            </w:ins>
            <w:ins w:id="994" w:author="Reihaneh Malekafzaliardakani" w:date="2026-01-28T10:42:00Z" w16du:dateUtc="2026-01-28T09:42:00Z">
              <w:r w:rsidR="00D43F67">
                <w:rPr>
                  <w:rFonts w:ascii="Arial" w:hAnsi="Arial" w:cs="Arial"/>
                  <w:sz w:val="18"/>
                  <w:szCs w:val="18"/>
                </w:rPr>
                <w:t>07</w:t>
              </w:r>
            </w:ins>
            <w:ins w:id="995" w:author="Reihaneh Malekafzaliardakani" w:date="2026-01-27T21:42:00Z" w16du:dateUtc="2026-01-27T20:42:00Z">
              <w:r>
                <w:rPr>
                  <w:rFonts w:ascii="Arial" w:hAnsi="Arial" w:cs="Arial"/>
                  <w:sz w:val="18"/>
                  <w:szCs w:val="18"/>
                </w:rPr>
                <w:t>7</w:t>
              </w:r>
            </w:ins>
            <w:ins w:id="99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97" w:author="Reihaneh Malekafzaliardakani" w:date="2026-01-27T21:43:00Z" w16du:dateUtc="2026-01-27T20:43:00Z">
              <w:r w:rsidR="00F533F4">
                <w:rPr>
                  <w:rFonts w:ascii="Arial" w:hAnsi="Arial" w:cs="Arial"/>
                  <w:sz w:val="18"/>
                  <w:szCs w:val="18"/>
                </w:rPr>
                <w:t>4</w:t>
              </w:r>
            </w:ins>
            <w:ins w:id="998" w:author="Reihaneh Malekafzaliardakani" w:date="2026-01-28T10:42:00Z" w16du:dateUtc="2026-01-28T09:42:00Z">
              <w:r w:rsidR="00D43F67">
                <w:rPr>
                  <w:rFonts w:ascii="Arial" w:hAnsi="Arial" w:cs="Arial"/>
                  <w:sz w:val="18"/>
                  <w:szCs w:val="18"/>
                </w:rPr>
                <w:t>9</w:t>
              </w:r>
            </w:ins>
            <w:ins w:id="999" w:author="Reihaneh Malekafzaliardakani" w:date="2026-01-27T21:43:00Z" w16du:dateUtc="2026-01-27T20:43:00Z">
              <w:r w:rsidR="00F533F4">
                <w:rPr>
                  <w:rFonts w:ascii="Arial" w:hAnsi="Arial" w:cs="Arial"/>
                  <w:sz w:val="18"/>
                  <w:szCs w:val="18"/>
                </w:rPr>
                <w:t>87</w:t>
              </w:r>
            </w:ins>
          </w:p>
        </w:tc>
      </w:tr>
      <w:tr w:rsidR="00821663" w:rsidRPr="0041172E" w14:paraId="7835CF05" w14:textId="77777777" w:rsidTr="009E3621">
        <w:trPr>
          <w:trHeight w:val="187"/>
          <w:ins w:id="10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1001" w:author="Reihaneh Malekafzaliardakani" w:date="2026-01-27T20:44:00Z" w16du:dateUtc="2026-01-27T19:44:00Z"/>
                <w:rFonts w:cs="Arial"/>
                <w:szCs w:val="18"/>
              </w:rPr>
            </w:pPr>
            <w:ins w:id="100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1003" w:author="Reihaneh Malekafzaliardakani" w:date="2026-01-27T20:44:00Z" w16du:dateUtc="2026-01-27T19:44:00Z"/>
                <w:rFonts w:cs="Arial"/>
                <w:szCs w:val="18"/>
              </w:rPr>
            </w:pPr>
            <w:ins w:id="100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1005" w:author="Reihaneh Malekafzaliardakani" w:date="2026-01-27T20:44:00Z" w16du:dateUtc="2026-01-27T19:44:00Z"/>
                <w:rFonts w:cs="Arial"/>
                <w:szCs w:val="18"/>
              </w:rPr>
            </w:pPr>
            <w:ins w:id="100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1007" w:author="Reihaneh Malekafzaliardakani" w:date="2026-01-27T20:44:00Z" w16du:dateUtc="2026-01-27T19:44:00Z"/>
                <w:rFonts w:cs="Arial"/>
                <w:szCs w:val="18"/>
              </w:rPr>
            </w:pPr>
            <w:ins w:id="100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10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6DC91C6" w:rsidR="00821663" w:rsidRPr="0041172E" w:rsidRDefault="002A127C" w:rsidP="009E3621">
            <w:pPr>
              <w:keepNext/>
              <w:keepLines/>
              <w:spacing w:after="0"/>
              <w:jc w:val="center"/>
              <w:rPr>
                <w:ins w:id="1014" w:author="Reihaneh Malekafzaliardakani" w:date="2026-01-27T20:44:00Z" w16du:dateUtc="2026-01-27T19:44:00Z"/>
                <w:rFonts w:ascii="Arial" w:hAnsi="Arial" w:cs="Arial"/>
                <w:sz w:val="18"/>
                <w:szCs w:val="18"/>
                <w:lang w:eastAsia="ja-JP"/>
              </w:rPr>
            </w:pPr>
            <w:ins w:id="1015" w:author="Reihaneh Malekafzaliardakani" w:date="2026-01-28T10:39:00Z" w16du:dateUtc="2026-01-28T09:39:00Z">
              <w:r>
                <w:rPr>
                  <w:rFonts w:ascii="Arial" w:hAnsi="Arial" w:cs="Arial"/>
                  <w:sz w:val="18"/>
                  <w:szCs w:val="18"/>
                  <w:highlight w:val="yellow"/>
                </w:rPr>
                <w:t>1726</w:t>
              </w:r>
            </w:ins>
            <w:ins w:id="1016" w:author="Reihaneh Malekafzaliardakani" w:date="2026-01-27T20:44:00Z" w16du:dateUtc="2026-01-27T19:44:00Z">
              <w:r w:rsidR="00821663" w:rsidRPr="00BE0DD4">
                <w:rPr>
                  <w:rFonts w:ascii="Arial" w:hAnsi="Arial" w:cs="Arial"/>
                  <w:sz w:val="18"/>
                  <w:szCs w:val="18"/>
                  <w:highlight w:val="yellow"/>
                </w:rPr>
                <w:t xml:space="preserve"> –</w:t>
              </w:r>
              <w:r w:rsidR="00821663" w:rsidRPr="002A127C">
                <w:rPr>
                  <w:rFonts w:ascii="Arial" w:hAnsi="Arial" w:cs="Arial"/>
                  <w:sz w:val="18"/>
                  <w:szCs w:val="18"/>
                  <w:highlight w:val="yellow"/>
                </w:rPr>
                <w:t xml:space="preserve"> </w:t>
              </w:r>
            </w:ins>
            <w:ins w:id="1017" w:author="Reihaneh Malekafzaliardakani" w:date="2026-01-28T10:39:00Z" w16du:dateUtc="2026-01-28T09:39:00Z">
              <w:r w:rsidRPr="002A127C">
                <w:rPr>
                  <w:rFonts w:ascii="Arial" w:hAnsi="Arial" w:cs="Arial"/>
                  <w:sz w:val="18"/>
                  <w:szCs w:val="18"/>
                  <w:highlight w:val="yellow"/>
                </w:rPr>
                <w:t>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853EC35" w:rsidR="00821663" w:rsidRPr="0041172E" w:rsidRDefault="00D43F67" w:rsidP="009E3621">
            <w:pPr>
              <w:keepNext/>
              <w:keepLines/>
              <w:spacing w:after="0"/>
              <w:jc w:val="center"/>
              <w:rPr>
                <w:ins w:id="1018" w:author="Reihaneh Malekafzaliardakani" w:date="2026-01-27T20:44:00Z" w16du:dateUtc="2026-01-27T19:44:00Z"/>
                <w:rFonts w:ascii="Arial" w:hAnsi="Arial" w:cs="Arial"/>
                <w:sz w:val="18"/>
                <w:szCs w:val="18"/>
                <w:lang w:eastAsia="ja-JP"/>
              </w:rPr>
            </w:pPr>
            <w:ins w:id="1019" w:author="Reihaneh Malekafzaliardakani" w:date="2026-01-28T10:42:00Z" w16du:dateUtc="2026-01-28T09:42:00Z">
              <w:r>
                <w:rPr>
                  <w:rFonts w:ascii="Arial" w:hAnsi="Arial" w:cs="Arial"/>
                  <w:sz w:val="18"/>
                  <w:szCs w:val="18"/>
                </w:rPr>
                <w:t>58</w:t>
              </w:r>
            </w:ins>
            <w:ins w:id="1020" w:author="Reihaneh Malekafzaliardakani" w:date="2026-01-27T21:43:00Z" w16du:dateUtc="2026-01-27T20:43:00Z">
              <w:r w:rsidR="00F533F4">
                <w:rPr>
                  <w:rFonts w:ascii="Arial" w:hAnsi="Arial" w:cs="Arial"/>
                  <w:sz w:val="18"/>
                  <w:szCs w:val="18"/>
                </w:rPr>
                <w:t>13</w:t>
              </w:r>
            </w:ins>
            <w:ins w:id="102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22" w:author="Reihaneh Malekafzaliardakani" w:date="2026-01-28T10:42:00Z" w16du:dateUtc="2026-01-28T09:42:00Z">
              <w:r>
                <w:rPr>
                  <w:rFonts w:ascii="Arial" w:hAnsi="Arial" w:cs="Arial"/>
                  <w:sz w:val="18"/>
                  <w:szCs w:val="18"/>
                </w:rPr>
                <w:t>7</w:t>
              </w:r>
            </w:ins>
            <w:ins w:id="1023" w:author="Reihaneh Malekafzaliardakani" w:date="2026-01-27T21:43:00Z" w16du:dateUtc="2026-01-27T20:43:00Z">
              <w:r w:rsidR="00F533F4">
                <w:rPr>
                  <w:rFonts w:ascii="Arial" w:hAnsi="Arial" w:cs="Arial"/>
                  <w:sz w:val="18"/>
                  <w:szCs w:val="18"/>
                </w:rPr>
                <w:t>623</w:t>
              </w:r>
            </w:ins>
          </w:p>
        </w:tc>
      </w:tr>
      <w:tr w:rsidR="00821663" w:rsidRPr="0041172E" w14:paraId="3E9A5F18" w14:textId="77777777" w:rsidTr="009E3621">
        <w:trPr>
          <w:trHeight w:val="187"/>
          <w:ins w:id="10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1025" w:author="Reihaneh Malekafzaliardakani" w:date="2026-01-27T20:44:00Z" w16du:dateUtc="2026-01-27T19:44:00Z"/>
                <w:rFonts w:cs="Arial"/>
                <w:szCs w:val="18"/>
              </w:rPr>
            </w:pPr>
            <w:ins w:id="102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10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A4B7413" w:rsidR="00821663" w:rsidRPr="0041172E" w:rsidRDefault="000F133A" w:rsidP="009E3621">
            <w:pPr>
              <w:keepNext/>
              <w:keepLines/>
              <w:spacing w:after="0"/>
              <w:jc w:val="center"/>
              <w:rPr>
                <w:ins w:id="1038" w:author="Reihaneh Malekafzaliardakani" w:date="2026-01-27T20:44:00Z" w16du:dateUtc="2026-01-27T19:44:00Z"/>
                <w:rFonts w:ascii="Arial" w:hAnsi="Arial" w:cs="Arial"/>
                <w:sz w:val="18"/>
                <w:szCs w:val="18"/>
              </w:rPr>
            </w:pPr>
            <w:ins w:id="1039" w:author="Reihaneh Malekafzaliardakani" w:date="2026-01-28T10:40:00Z" w16du:dateUtc="2026-01-28T09:40:00Z">
              <w:r>
                <w:rPr>
                  <w:rFonts w:ascii="Arial" w:hAnsi="Arial" w:cs="Arial"/>
                  <w:sz w:val="18"/>
                  <w:szCs w:val="18"/>
                </w:rPr>
                <w:t>4854</w:t>
              </w:r>
            </w:ins>
            <w:ins w:id="1040"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41" w:author="Reihaneh Malekafzaliardakani" w:date="2026-01-27T21:41:00Z" w16du:dateUtc="2026-01-27T20:41:00Z">
              <w:r w:rsidR="002E1DCF">
                <w:rPr>
                  <w:rFonts w:ascii="Arial" w:hAnsi="Arial" w:cs="Arial"/>
                  <w:sz w:val="18"/>
                  <w:szCs w:val="18"/>
                </w:rPr>
                <w:t>5</w:t>
              </w:r>
            </w:ins>
            <w:ins w:id="1042" w:author="Reihaneh Malekafzaliardakani" w:date="2026-01-28T10:41:00Z" w16du:dateUtc="2026-01-28T09:41:00Z">
              <w:r w:rsidR="00271940">
                <w:rPr>
                  <w:rFonts w:ascii="Arial" w:hAnsi="Arial" w:cs="Arial"/>
                  <w:sz w:val="18"/>
                  <w:szCs w:val="18"/>
                </w:rPr>
                <w:t>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05670E76" w:rsidR="00821663" w:rsidRPr="0041172E" w:rsidRDefault="002E1DCF" w:rsidP="009E3621">
            <w:pPr>
              <w:keepNext/>
              <w:keepLines/>
              <w:spacing w:after="0"/>
              <w:jc w:val="center"/>
              <w:rPr>
                <w:ins w:id="1043" w:author="Reihaneh Malekafzaliardakani" w:date="2026-01-27T20:44:00Z" w16du:dateUtc="2026-01-27T19:44:00Z"/>
                <w:rFonts w:ascii="Arial" w:hAnsi="Arial" w:cs="Arial"/>
                <w:sz w:val="18"/>
                <w:szCs w:val="18"/>
              </w:rPr>
            </w:pPr>
            <w:ins w:id="1044" w:author="Reihaneh Malekafzaliardakani" w:date="2026-01-27T21:41:00Z" w16du:dateUtc="2026-01-27T20:41:00Z">
              <w:r>
                <w:rPr>
                  <w:rFonts w:ascii="Arial" w:hAnsi="Arial" w:cs="Arial"/>
                  <w:sz w:val="18"/>
                  <w:szCs w:val="18"/>
                </w:rPr>
                <w:t>7</w:t>
              </w:r>
            </w:ins>
            <w:ins w:id="1045" w:author="Reihaneh Malekafzaliardakani" w:date="2026-01-28T10:41:00Z" w16du:dateUtc="2026-01-28T09:41:00Z">
              <w:r w:rsidR="00271940">
                <w:rPr>
                  <w:rFonts w:ascii="Arial" w:hAnsi="Arial" w:cs="Arial"/>
                  <w:sz w:val="18"/>
                  <w:szCs w:val="18"/>
                </w:rPr>
                <w:t>3</w:t>
              </w:r>
            </w:ins>
            <w:ins w:id="1046" w:author="Reihaneh Malekafzaliardakani" w:date="2026-01-27T21:41:00Z" w16du:dateUtc="2026-01-27T20:41:00Z">
              <w:r>
                <w:rPr>
                  <w:rFonts w:ascii="Arial" w:hAnsi="Arial" w:cs="Arial"/>
                  <w:sz w:val="18"/>
                  <w:szCs w:val="18"/>
                </w:rPr>
                <w:t>77</w:t>
              </w:r>
            </w:ins>
            <w:ins w:id="1047" w:author="Reihaneh Malekafzaliardakani" w:date="2026-01-27T20:44:00Z" w16du:dateUtc="2026-01-27T19:44:00Z">
              <w:r w:rsidR="00821663">
                <w:rPr>
                  <w:rFonts w:ascii="Arial" w:hAnsi="Arial" w:cs="Arial"/>
                  <w:sz w:val="18"/>
                  <w:szCs w:val="18"/>
                </w:rPr>
                <w:t xml:space="preserve"> – </w:t>
              </w:r>
            </w:ins>
            <w:ins w:id="1048" w:author="Reihaneh Malekafzaliardakani" w:date="2026-01-28T10:41:00Z" w16du:dateUtc="2026-01-28T09:41:00Z">
              <w:r w:rsidR="00D43F67">
                <w:rPr>
                  <w:rFonts w:ascii="Arial" w:hAnsi="Arial" w:cs="Arial"/>
                  <w:sz w:val="18"/>
                  <w:szCs w:val="18"/>
                </w:rPr>
                <w:t>9187</w:t>
              </w:r>
            </w:ins>
          </w:p>
        </w:tc>
      </w:tr>
      <w:tr w:rsidR="00821663" w:rsidRPr="0041172E" w14:paraId="3B47A204" w14:textId="77777777" w:rsidTr="009E3621">
        <w:trPr>
          <w:trHeight w:val="187"/>
          <w:ins w:id="10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1052" w:author="Reihaneh Malekafzaliardakani" w:date="2026-01-27T20:44:00Z" w16du:dateUtc="2026-01-27T19:44:00Z"/>
                <w:rFonts w:cs="Arial"/>
                <w:szCs w:val="18"/>
              </w:rPr>
            </w:pPr>
            <w:ins w:id="1053"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1054" w:author="Reihaneh Malekafzaliardakani" w:date="2026-01-27T20:44:00Z" w16du:dateUtc="2026-01-27T19:44:00Z"/>
                <w:rFonts w:cs="Arial"/>
                <w:szCs w:val="18"/>
              </w:rPr>
            </w:pPr>
            <w:ins w:id="1055"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1058" w:author="Reihaneh Malekafzaliardakani" w:date="2026-01-27T20:44:00Z" w16du:dateUtc="2026-01-27T19:44:00Z"/>
                <w:rFonts w:cs="Arial"/>
                <w:szCs w:val="18"/>
              </w:rPr>
            </w:pPr>
            <w:ins w:id="1059"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10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1061" w:author="Reihaneh Malekafzaliardakani" w:date="2026-01-27T20:44:00Z" w16du:dateUtc="2026-01-27T19:44:00Z"/>
                <w:rFonts w:cs="Arial"/>
                <w:szCs w:val="18"/>
              </w:rPr>
            </w:pPr>
            <w:ins w:id="106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121206E" w:rsidR="00821663" w:rsidRPr="0041172E" w:rsidRDefault="00252FB0" w:rsidP="009E3621">
            <w:pPr>
              <w:keepNext/>
              <w:keepLines/>
              <w:spacing w:after="0"/>
              <w:jc w:val="center"/>
              <w:rPr>
                <w:ins w:id="1063" w:author="Reihaneh Malekafzaliardakani" w:date="2026-01-27T20:44:00Z" w16du:dateUtc="2026-01-27T19:44:00Z"/>
                <w:rFonts w:ascii="Arial" w:hAnsi="Arial" w:cs="Arial"/>
                <w:sz w:val="18"/>
                <w:szCs w:val="18"/>
                <w:lang w:eastAsia="ja-JP"/>
              </w:rPr>
            </w:pPr>
            <w:ins w:id="1064" w:author="Reihaneh Malekafzaliardakani" w:date="2026-01-28T10:47:00Z" w16du:dateUtc="2026-01-28T09:47:00Z">
              <w:r>
                <w:rPr>
                  <w:rFonts w:ascii="Arial" w:hAnsi="Arial" w:cs="Arial"/>
                  <w:sz w:val="18"/>
                  <w:szCs w:val="18"/>
                </w:rPr>
                <w:t>939</w:t>
              </w:r>
            </w:ins>
            <w:ins w:id="106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6" w:author="Reihaneh Malekafzaliardakani" w:date="2026-01-28T10:47:00Z" w16du:dateUtc="2026-01-28T09:47:00Z">
              <w:r>
                <w:rPr>
                  <w:rFonts w:ascii="Arial" w:hAnsi="Arial" w:cs="Arial"/>
                  <w:sz w:val="18"/>
                  <w:szCs w:val="18"/>
                </w:rPr>
                <w:t>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23EAF755" w:rsidR="00821663" w:rsidRPr="0041172E" w:rsidRDefault="004E129E" w:rsidP="009E3621">
            <w:pPr>
              <w:keepNext/>
              <w:keepLines/>
              <w:spacing w:after="0"/>
              <w:jc w:val="center"/>
              <w:rPr>
                <w:ins w:id="1067" w:author="Reihaneh Malekafzaliardakani" w:date="2026-01-27T20:44:00Z" w16du:dateUtc="2026-01-27T19:44:00Z"/>
                <w:rFonts w:ascii="Arial" w:hAnsi="Arial" w:cs="Arial"/>
                <w:sz w:val="18"/>
                <w:szCs w:val="18"/>
                <w:lang w:eastAsia="ja-JP"/>
              </w:rPr>
            </w:pPr>
            <w:ins w:id="1068" w:author="Reihaneh Malekafzaliardakani" w:date="2026-01-27T21:44:00Z" w16du:dateUtc="2026-01-27T20:44:00Z">
              <w:r>
                <w:rPr>
                  <w:rFonts w:ascii="Arial" w:hAnsi="Arial" w:cs="Arial"/>
                  <w:sz w:val="18"/>
                  <w:szCs w:val="18"/>
                </w:rPr>
                <w:t>9</w:t>
              </w:r>
            </w:ins>
            <w:ins w:id="1069" w:author="Reihaneh Malekafzaliardakani" w:date="2026-01-28T10:42:00Z" w16du:dateUtc="2026-01-28T09:42:00Z">
              <w:r w:rsidR="00D43F67">
                <w:rPr>
                  <w:rFonts w:ascii="Arial" w:hAnsi="Arial" w:cs="Arial"/>
                  <w:sz w:val="18"/>
                  <w:szCs w:val="18"/>
                </w:rPr>
                <w:t>11</w:t>
              </w:r>
            </w:ins>
            <w:ins w:id="1070" w:author="Reihaneh Malekafzaliardakani" w:date="2026-01-27T21:44:00Z" w16du:dateUtc="2026-01-27T20:44:00Z">
              <w:r>
                <w:rPr>
                  <w:rFonts w:ascii="Arial" w:hAnsi="Arial" w:cs="Arial"/>
                  <w:sz w:val="18"/>
                  <w:szCs w:val="18"/>
                </w:rPr>
                <w:t>3</w:t>
              </w:r>
            </w:ins>
            <w:ins w:id="107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72" w:author="Reihaneh Malekafzaliardakani" w:date="2026-01-27T21:44:00Z" w16du:dateUtc="2026-01-27T20:44:00Z">
              <w:r>
                <w:rPr>
                  <w:rFonts w:ascii="Arial" w:hAnsi="Arial" w:cs="Arial"/>
                  <w:sz w:val="18"/>
                  <w:szCs w:val="18"/>
                </w:rPr>
                <w:t>1</w:t>
              </w:r>
            </w:ins>
            <w:ins w:id="1073" w:author="Reihaneh Malekafzaliardakani" w:date="2026-01-28T10:42:00Z" w16du:dateUtc="2026-01-28T09:42:00Z">
              <w:r w:rsidR="00D43F67">
                <w:rPr>
                  <w:rFonts w:ascii="Arial" w:hAnsi="Arial" w:cs="Arial"/>
                  <w:sz w:val="18"/>
                  <w:szCs w:val="18"/>
                </w:rPr>
                <w:t>18</w:t>
              </w:r>
            </w:ins>
            <w:ins w:id="1074" w:author="Reihaneh Malekafzaliardakani" w:date="2026-01-27T21:44:00Z" w16du:dateUtc="2026-01-27T20:44:00Z">
              <w:r>
                <w:rPr>
                  <w:rFonts w:ascii="Arial" w:hAnsi="Arial" w:cs="Arial"/>
                  <w:sz w:val="18"/>
                  <w:szCs w:val="18"/>
                </w:rPr>
                <w:t>23</w:t>
              </w:r>
            </w:ins>
          </w:p>
        </w:tc>
      </w:tr>
      <w:tr w:rsidR="00821663" w:rsidRPr="0041172E" w14:paraId="5C8E401B" w14:textId="77777777" w:rsidTr="009E3621">
        <w:trPr>
          <w:trHeight w:val="187"/>
          <w:ins w:id="10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1076" w:author="Reihaneh Malekafzaliardakani" w:date="2026-01-27T20:44:00Z" w16du:dateUtc="2026-01-27T19:44:00Z"/>
                <w:rFonts w:cs="Arial"/>
                <w:szCs w:val="18"/>
              </w:rPr>
            </w:pPr>
            <w:ins w:id="107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1078" w:author="Reihaneh Malekafzaliardakani" w:date="2026-01-27T20:44:00Z" w16du:dateUtc="2026-01-27T19:44:00Z"/>
                <w:rFonts w:cs="Arial"/>
                <w:szCs w:val="18"/>
              </w:rPr>
            </w:pPr>
            <w:ins w:id="107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1080" w:author="Reihaneh Malekafzaliardakani" w:date="2026-01-27T20:44:00Z" w16du:dateUtc="2026-01-27T19:44:00Z"/>
                <w:rFonts w:cs="Arial"/>
                <w:szCs w:val="18"/>
              </w:rPr>
            </w:pPr>
            <w:ins w:id="108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1082" w:author="Reihaneh Malekafzaliardakani" w:date="2026-01-27T20:44:00Z" w16du:dateUtc="2026-01-27T19:44:00Z"/>
                <w:rFonts w:cs="Arial"/>
                <w:szCs w:val="18"/>
              </w:rPr>
            </w:pPr>
          </w:p>
        </w:tc>
      </w:tr>
      <w:tr w:rsidR="00821663" w:rsidRPr="0041172E" w14:paraId="5DD785E3" w14:textId="77777777" w:rsidTr="009E3621">
        <w:trPr>
          <w:trHeight w:val="187"/>
          <w:ins w:id="10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1084" w:author="Reihaneh Malekafzaliardakani" w:date="2026-01-27T20:44:00Z" w16du:dateUtc="2026-01-27T19:44:00Z"/>
                <w:rFonts w:cs="Arial"/>
                <w:szCs w:val="18"/>
              </w:rPr>
            </w:pPr>
            <w:ins w:id="108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4F064D65" w:rsidR="00821663" w:rsidRPr="0041172E" w:rsidRDefault="00F07549" w:rsidP="009E3621">
            <w:pPr>
              <w:keepNext/>
              <w:keepLines/>
              <w:spacing w:after="0"/>
              <w:jc w:val="center"/>
              <w:rPr>
                <w:ins w:id="1086" w:author="Reihaneh Malekafzaliardakani" w:date="2026-01-27T20:44:00Z" w16du:dateUtc="2026-01-27T19:44:00Z"/>
                <w:rFonts w:ascii="Arial" w:hAnsi="Arial" w:cs="Arial"/>
                <w:sz w:val="18"/>
                <w:szCs w:val="18"/>
                <w:lang w:eastAsia="ja-JP"/>
              </w:rPr>
            </w:pPr>
            <w:ins w:id="1087" w:author="Reihaneh Malekafzaliardakani" w:date="2026-01-27T21:44:00Z" w16du:dateUtc="2026-01-27T20:44:00Z">
              <w:r>
                <w:rPr>
                  <w:rFonts w:ascii="Arial" w:hAnsi="Arial" w:cs="Arial"/>
                  <w:sz w:val="18"/>
                  <w:szCs w:val="18"/>
                </w:rPr>
                <w:t>5</w:t>
              </w:r>
            </w:ins>
            <w:ins w:id="1088" w:author="Reihaneh Malekafzaliardakani" w:date="2026-01-28T10:46:00Z" w16du:dateUtc="2026-01-28T09:46:00Z">
              <w:r w:rsidR="00D3026A">
                <w:rPr>
                  <w:rFonts w:ascii="Arial" w:hAnsi="Arial" w:cs="Arial"/>
                  <w:sz w:val="18"/>
                  <w:szCs w:val="18"/>
                </w:rPr>
                <w:t>0</w:t>
              </w:r>
            </w:ins>
            <w:ins w:id="1089" w:author="Reihaneh Malekafzaliardakani" w:date="2026-01-27T21:44:00Z" w16du:dateUtc="2026-01-27T20:44:00Z">
              <w:r>
                <w:rPr>
                  <w:rFonts w:ascii="Arial" w:hAnsi="Arial" w:cs="Arial"/>
                  <w:sz w:val="18"/>
                  <w:szCs w:val="18"/>
                </w:rPr>
                <w:t>26</w:t>
              </w:r>
            </w:ins>
            <w:ins w:id="1090"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91" w:author="Reihaneh Malekafzaliardakani" w:date="2026-01-28T10:46:00Z" w16du:dateUtc="2026-01-28T09:46:00Z">
              <w:r w:rsidR="00D3026A">
                <w:rPr>
                  <w:rFonts w:ascii="Arial" w:hAnsi="Arial" w:cs="Arial"/>
                  <w:sz w:val="18"/>
                  <w:szCs w:val="18"/>
                </w:rPr>
                <w:t>6</w:t>
              </w:r>
            </w:ins>
            <w:ins w:id="1092" w:author="Reihaneh Malekafzaliardakani" w:date="2026-01-27T21:44:00Z" w16du:dateUtc="2026-01-27T20:44:00Z">
              <w:r>
                <w:rPr>
                  <w:rFonts w:ascii="Arial" w:hAnsi="Arial" w:cs="Arial"/>
                  <w:sz w:val="18"/>
                  <w:szCs w:val="18"/>
                </w:rPr>
                <w:t>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93"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95" w:author="Reihaneh Malekafzaliardakani" w:date="2026-01-27T20:44:00Z" w16du:dateUtc="2026-01-27T19:44:00Z"/>
                <w:rFonts w:ascii="Arial" w:hAnsi="Arial" w:cs="Arial"/>
                <w:sz w:val="18"/>
                <w:szCs w:val="18"/>
              </w:rPr>
            </w:pPr>
            <w:ins w:id="1096"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103" w:author="Reihaneh Malekafzaliardakani" w:date="2026-01-27T20:44:00Z" w16du:dateUtc="2026-01-27T19:44:00Z"/>
                <w:rFonts w:cs="Arial"/>
                <w:szCs w:val="18"/>
              </w:rPr>
            </w:pPr>
            <w:ins w:id="1104"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11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106" w:author="Reihaneh Malekafzaliardakani" w:date="2026-01-27T20:44:00Z" w16du:dateUtc="2026-01-27T19:44:00Z"/>
                <w:rFonts w:cs="Arial"/>
                <w:szCs w:val="18"/>
              </w:rPr>
            </w:pPr>
            <w:ins w:id="11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20AC9AF" w:rsidR="00821663" w:rsidRPr="0041172E" w:rsidRDefault="00F07549" w:rsidP="009E3621">
            <w:pPr>
              <w:keepNext/>
              <w:keepLines/>
              <w:spacing w:after="0"/>
              <w:jc w:val="center"/>
              <w:rPr>
                <w:ins w:id="1108" w:author="Reihaneh Malekafzaliardakani" w:date="2026-01-27T20:44:00Z" w16du:dateUtc="2026-01-27T19:44:00Z"/>
                <w:rFonts w:ascii="Arial" w:hAnsi="Arial" w:cs="Arial"/>
                <w:sz w:val="18"/>
                <w:szCs w:val="18"/>
                <w:lang w:eastAsia="ja-JP"/>
              </w:rPr>
            </w:pPr>
            <w:ins w:id="1109" w:author="Reihaneh Malekafzaliardakani" w:date="2026-01-27T21:45:00Z" w16du:dateUtc="2026-01-27T20:45:00Z">
              <w:r>
                <w:rPr>
                  <w:rFonts w:ascii="Arial" w:hAnsi="Arial" w:cs="Arial"/>
                  <w:sz w:val="18"/>
                  <w:szCs w:val="18"/>
                </w:rPr>
                <w:t>5</w:t>
              </w:r>
            </w:ins>
            <w:ins w:id="1110" w:author="Reihaneh Malekafzaliardakani" w:date="2026-01-28T10:46:00Z" w16du:dateUtc="2026-01-28T09:46:00Z">
              <w:r w:rsidR="00D3026A">
                <w:rPr>
                  <w:rFonts w:ascii="Arial" w:hAnsi="Arial" w:cs="Arial"/>
                  <w:sz w:val="18"/>
                  <w:szCs w:val="18"/>
                </w:rPr>
                <w:t>63</w:t>
              </w:r>
            </w:ins>
            <w:ins w:id="1111" w:author="Reihaneh Malekafzaliardakani" w:date="2026-01-27T21:45:00Z" w16du:dateUtc="2026-01-27T20:45:00Z">
              <w:r>
                <w:rPr>
                  <w:rFonts w:ascii="Arial" w:hAnsi="Arial" w:cs="Arial"/>
                  <w:sz w:val="18"/>
                  <w:szCs w:val="18"/>
                </w:rPr>
                <w:t>1</w:t>
              </w:r>
            </w:ins>
            <w:ins w:id="111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13" w:author="Reihaneh Malekafzaliardakani" w:date="2026-01-27T21:45:00Z" w16du:dateUtc="2026-01-27T20:45:00Z">
              <w:r w:rsidR="00A355CA">
                <w:rPr>
                  <w:rFonts w:ascii="Arial" w:hAnsi="Arial" w:cs="Arial"/>
                  <w:sz w:val="18"/>
                  <w:szCs w:val="18"/>
                </w:rPr>
                <w:t>6</w:t>
              </w:r>
            </w:ins>
            <w:ins w:id="1114" w:author="Reihaneh Malekafzaliardakani" w:date="2026-01-28T10:46:00Z" w16du:dateUtc="2026-01-28T09:46:00Z">
              <w:r w:rsidR="00D3026A">
                <w:rPr>
                  <w:rFonts w:ascii="Arial" w:hAnsi="Arial" w:cs="Arial"/>
                  <w:sz w:val="18"/>
                  <w:szCs w:val="18"/>
                </w:rPr>
                <w:t>5</w:t>
              </w:r>
            </w:ins>
            <w:ins w:id="1115" w:author="Reihaneh Malekafzaliardakani" w:date="2026-01-27T21:45:00Z" w16du:dateUtc="2026-01-27T20:45:00Z">
              <w:r w:rsidR="00A355CA">
                <w:rPr>
                  <w:rFonts w:ascii="Arial" w:hAnsi="Arial" w:cs="Arial"/>
                  <w:sz w:val="18"/>
                  <w:szCs w:val="18"/>
                </w:rPr>
                <w:t>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1C6904AD" w:rsidR="00821663" w:rsidRPr="0041172E" w:rsidRDefault="00A355CA" w:rsidP="009E3621">
            <w:pPr>
              <w:keepNext/>
              <w:keepLines/>
              <w:spacing w:after="0"/>
              <w:jc w:val="center"/>
              <w:rPr>
                <w:ins w:id="1116" w:author="Reihaneh Malekafzaliardakani" w:date="2026-01-27T20:44:00Z" w16du:dateUtc="2026-01-27T19:44:00Z"/>
                <w:rFonts w:ascii="Arial" w:hAnsi="Arial" w:cs="Arial"/>
                <w:sz w:val="18"/>
                <w:szCs w:val="18"/>
                <w:lang w:eastAsia="ja-JP"/>
              </w:rPr>
            </w:pPr>
            <w:ins w:id="1117" w:author="Reihaneh Malekafzaliardakani" w:date="2026-01-27T21:45:00Z" w16du:dateUtc="2026-01-27T20:45:00Z">
              <w:r>
                <w:rPr>
                  <w:rFonts w:ascii="Arial" w:hAnsi="Arial" w:cs="Arial"/>
                  <w:sz w:val="18"/>
                  <w:szCs w:val="18"/>
                </w:rPr>
                <w:t>1</w:t>
              </w:r>
            </w:ins>
            <w:ins w:id="1118" w:author="Reihaneh Malekafzaliardakani" w:date="2026-01-28T10:43:00Z" w16du:dateUtc="2026-01-28T09:43:00Z">
              <w:r w:rsidR="00D43F67">
                <w:rPr>
                  <w:rFonts w:ascii="Arial" w:hAnsi="Arial" w:cs="Arial"/>
                  <w:sz w:val="18"/>
                  <w:szCs w:val="18"/>
                </w:rPr>
                <w:t>067</w:t>
              </w:r>
            </w:ins>
            <w:ins w:id="1119" w:author="Reihaneh Malekafzaliardakani" w:date="2026-01-27T21:45:00Z" w16du:dateUtc="2026-01-27T20:45:00Z">
              <w:r>
                <w:rPr>
                  <w:rFonts w:ascii="Arial" w:hAnsi="Arial" w:cs="Arial"/>
                  <w:sz w:val="18"/>
                  <w:szCs w:val="18"/>
                </w:rPr>
                <w:t>7</w:t>
              </w:r>
            </w:ins>
            <w:ins w:id="112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21" w:author="Reihaneh Malekafzaliardakani" w:date="2026-01-27T21:45:00Z" w16du:dateUtc="2026-01-27T20:45:00Z">
              <w:r>
                <w:rPr>
                  <w:rFonts w:ascii="Arial" w:hAnsi="Arial" w:cs="Arial"/>
                  <w:sz w:val="18"/>
                  <w:szCs w:val="18"/>
                </w:rPr>
                <w:t>1</w:t>
              </w:r>
            </w:ins>
            <w:ins w:id="1122" w:author="Reihaneh Malekafzaliardakani" w:date="2026-01-28T10:43:00Z" w16du:dateUtc="2026-01-28T09:43:00Z">
              <w:r w:rsidR="00D43F67">
                <w:rPr>
                  <w:rFonts w:ascii="Arial" w:hAnsi="Arial" w:cs="Arial"/>
                  <w:sz w:val="18"/>
                  <w:szCs w:val="18"/>
                </w:rPr>
                <w:t>33</w:t>
              </w:r>
            </w:ins>
            <w:ins w:id="1123" w:author="Reihaneh Malekafzaliardakani" w:date="2026-01-27T21:45:00Z" w16du:dateUtc="2026-01-27T20:45:00Z">
              <w:r>
                <w:rPr>
                  <w:rFonts w:ascii="Arial" w:hAnsi="Arial" w:cs="Arial"/>
                  <w:sz w:val="18"/>
                  <w:szCs w:val="18"/>
                </w:rPr>
                <w:t>87</w:t>
              </w:r>
            </w:ins>
          </w:p>
        </w:tc>
      </w:tr>
      <w:tr w:rsidR="00821663" w:rsidRPr="0041172E" w14:paraId="4E94B10F" w14:textId="77777777" w:rsidTr="009E3621">
        <w:trPr>
          <w:trHeight w:val="187"/>
          <w:ins w:id="11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125" w:author="Reihaneh Malekafzaliardakani" w:date="2026-01-27T20:44:00Z" w16du:dateUtc="2026-01-27T19:44:00Z"/>
                <w:rFonts w:cs="Arial"/>
                <w:szCs w:val="18"/>
              </w:rPr>
            </w:pPr>
            <w:ins w:id="1126"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127" w:author="Reihaneh Malekafzaliardakani" w:date="2026-01-27T20:44:00Z" w16du:dateUtc="2026-01-27T19:44:00Z"/>
                <w:rFonts w:cs="Arial"/>
                <w:szCs w:val="18"/>
              </w:rPr>
            </w:pPr>
            <w:ins w:id="112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129" w:author="Reihaneh Malekafzaliardakani" w:date="2026-01-27T20:44:00Z" w16du:dateUtc="2026-01-27T19:44:00Z"/>
                <w:rFonts w:cs="Arial"/>
                <w:szCs w:val="18"/>
              </w:rPr>
            </w:pPr>
            <w:ins w:id="113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131" w:author="Reihaneh Malekafzaliardakani" w:date="2026-01-27T20:44:00Z" w16du:dateUtc="2026-01-27T19:44:00Z"/>
                <w:rFonts w:cs="Arial"/>
                <w:szCs w:val="18"/>
              </w:rPr>
            </w:pPr>
          </w:p>
        </w:tc>
      </w:tr>
      <w:tr w:rsidR="00821663" w:rsidRPr="0041172E" w14:paraId="42A0A5CB" w14:textId="77777777" w:rsidTr="009E3621">
        <w:trPr>
          <w:trHeight w:val="187"/>
          <w:ins w:id="113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133" w:author="Reihaneh Malekafzaliardakani" w:date="2026-01-27T20:44:00Z" w16du:dateUtc="2026-01-27T19:44:00Z"/>
                <w:rFonts w:cs="Arial"/>
                <w:szCs w:val="18"/>
              </w:rPr>
            </w:pPr>
            <w:ins w:id="113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A7F465E" w:rsidR="00821663" w:rsidRPr="0041172E" w:rsidRDefault="005A5F96" w:rsidP="009E3621">
            <w:pPr>
              <w:keepNext/>
              <w:keepLines/>
              <w:spacing w:after="0"/>
              <w:jc w:val="center"/>
              <w:rPr>
                <w:ins w:id="1135" w:author="Reihaneh Malekafzaliardakani" w:date="2026-01-27T20:44:00Z" w16du:dateUtc="2026-01-27T19:44:00Z"/>
                <w:rFonts w:ascii="Arial" w:hAnsi="Arial" w:cs="Arial"/>
                <w:sz w:val="18"/>
                <w:szCs w:val="18"/>
                <w:lang w:eastAsia="ja-JP"/>
              </w:rPr>
            </w:pPr>
            <w:ins w:id="1136" w:author="Reihaneh Malekafzaliardakani" w:date="2026-01-27T21:45:00Z" w16du:dateUtc="2026-01-27T20:45:00Z">
              <w:r>
                <w:rPr>
                  <w:rFonts w:ascii="Arial" w:hAnsi="Arial" w:cs="Arial"/>
                  <w:sz w:val="18"/>
                  <w:szCs w:val="18"/>
                </w:rPr>
                <w:t>8</w:t>
              </w:r>
            </w:ins>
            <w:ins w:id="1137" w:author="Reihaneh Malekafzaliardakani" w:date="2026-01-28T10:46:00Z" w16du:dateUtc="2026-01-28T09:46:00Z">
              <w:r w:rsidR="00D3026A">
                <w:rPr>
                  <w:rFonts w:ascii="Arial" w:hAnsi="Arial" w:cs="Arial"/>
                  <w:sz w:val="18"/>
                  <w:szCs w:val="18"/>
                </w:rPr>
                <w:t>1</w:t>
              </w:r>
            </w:ins>
            <w:ins w:id="1138" w:author="Reihaneh Malekafzaliardakani" w:date="2026-01-27T21:45:00Z" w16du:dateUtc="2026-01-27T20:45:00Z">
              <w:r>
                <w:rPr>
                  <w:rFonts w:ascii="Arial" w:hAnsi="Arial" w:cs="Arial"/>
                  <w:sz w:val="18"/>
                  <w:szCs w:val="18"/>
                </w:rPr>
                <w:t>54</w:t>
              </w:r>
            </w:ins>
            <w:ins w:id="113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40" w:author="Reihaneh Malekafzaliardakani" w:date="2026-01-28T10:46:00Z" w16du:dateUtc="2026-01-28T09:46:00Z">
              <w:r w:rsidR="00D3026A">
                <w:rPr>
                  <w:rFonts w:ascii="Arial" w:hAnsi="Arial" w:cs="Arial"/>
                  <w:sz w:val="18"/>
                  <w:szCs w:val="18"/>
                </w:rPr>
                <w:t>9</w:t>
              </w:r>
            </w:ins>
            <w:ins w:id="1141" w:author="Reihaneh Malekafzaliardakani" w:date="2026-01-27T21:45:00Z" w16du:dateUtc="2026-01-27T20:45:00Z">
              <w:r w:rsidR="00A355CA">
                <w:rPr>
                  <w:rFonts w:ascii="Arial" w:hAnsi="Arial" w:cs="Arial"/>
                  <w:sz w:val="18"/>
                  <w:szCs w:val="18"/>
                </w:rPr>
                <w:t>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142"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1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144" w:author="Reihaneh Malekafzaliardakani" w:date="2026-01-27T20:44:00Z" w16du:dateUtc="2026-01-27T19:44:00Z"/>
                <w:rFonts w:cs="Arial"/>
                <w:szCs w:val="18"/>
              </w:rPr>
            </w:pPr>
            <w:ins w:id="114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146" w:author="Reihaneh Malekafzaliardakani" w:date="2026-01-27T20:44:00Z" w16du:dateUtc="2026-01-27T19:44:00Z"/>
                <w:rFonts w:cs="Arial"/>
                <w:szCs w:val="18"/>
              </w:rPr>
            </w:pPr>
            <w:ins w:id="1147"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148" w:author="Reihaneh Malekafzaliardakani" w:date="2026-01-27T20:44:00Z" w16du:dateUtc="2026-01-27T19:44:00Z"/>
                <w:rFonts w:cs="Arial"/>
                <w:szCs w:val="18"/>
              </w:rPr>
            </w:pPr>
            <w:ins w:id="1149"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150" w:author="Reihaneh Malekafzaliardakani" w:date="2026-01-27T20:44:00Z" w16du:dateUtc="2026-01-27T19:44:00Z"/>
                <w:rFonts w:cs="Arial"/>
                <w:szCs w:val="18"/>
              </w:rPr>
            </w:pPr>
            <w:ins w:id="115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152" w:author="Reihaneh Malekafzaliardakani" w:date="2026-01-27T20:44:00Z" w16du:dateUtc="2026-01-27T19:44:00Z"/>
                <w:rFonts w:cs="Arial"/>
                <w:szCs w:val="18"/>
              </w:rPr>
            </w:pPr>
            <w:ins w:id="115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1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155" w:author="Reihaneh Malekafzaliardakani" w:date="2026-01-27T20:44:00Z" w16du:dateUtc="2026-01-27T19:44:00Z"/>
                <w:rFonts w:cs="Arial"/>
                <w:szCs w:val="18"/>
              </w:rPr>
            </w:pPr>
            <w:ins w:id="115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0A62A5C4" w:rsidR="00821663" w:rsidRPr="0041172E" w:rsidRDefault="005A5F96" w:rsidP="009E3621">
            <w:pPr>
              <w:keepNext/>
              <w:keepLines/>
              <w:spacing w:after="0"/>
              <w:jc w:val="center"/>
              <w:rPr>
                <w:ins w:id="1157" w:author="Reihaneh Malekafzaliardakani" w:date="2026-01-27T20:44:00Z" w16du:dateUtc="2026-01-27T19:44:00Z"/>
                <w:rFonts w:ascii="Arial" w:hAnsi="Arial" w:cs="Arial"/>
                <w:sz w:val="18"/>
                <w:szCs w:val="18"/>
                <w:lang w:eastAsia="ja-JP"/>
              </w:rPr>
            </w:pPr>
            <w:ins w:id="1158" w:author="Reihaneh Malekafzaliardakani" w:date="2026-01-27T21:46:00Z" w16du:dateUtc="2026-01-27T20:46:00Z">
              <w:r>
                <w:rPr>
                  <w:rFonts w:ascii="Arial" w:hAnsi="Arial" w:cs="Arial"/>
                  <w:sz w:val="18"/>
                  <w:szCs w:val="18"/>
                </w:rPr>
                <w:t>1</w:t>
              </w:r>
            </w:ins>
            <w:ins w:id="1159" w:author="Reihaneh Malekafzaliardakani" w:date="2026-01-28T10:45:00Z" w16du:dateUtc="2026-01-28T09:45:00Z">
              <w:r w:rsidR="00D3026A">
                <w:rPr>
                  <w:rFonts w:ascii="Arial" w:hAnsi="Arial" w:cs="Arial"/>
                  <w:sz w:val="18"/>
                  <w:szCs w:val="18"/>
                </w:rPr>
                <w:t>2</w:t>
              </w:r>
            </w:ins>
            <w:ins w:id="1160" w:author="Reihaneh Malekafzaliardakani" w:date="2026-01-27T21:46:00Z" w16du:dateUtc="2026-01-27T20:46:00Z">
              <w:r>
                <w:rPr>
                  <w:rFonts w:ascii="Arial" w:hAnsi="Arial" w:cs="Arial"/>
                  <w:sz w:val="18"/>
                  <w:szCs w:val="18"/>
                </w:rPr>
                <w:t>413</w:t>
              </w:r>
            </w:ins>
            <w:ins w:id="116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62" w:author="Reihaneh Malekafzaliardakani" w:date="2026-01-27T21:46:00Z" w16du:dateUtc="2026-01-27T20:46:00Z">
              <w:r>
                <w:rPr>
                  <w:rFonts w:ascii="Arial" w:hAnsi="Arial" w:cs="Arial"/>
                  <w:sz w:val="18"/>
                  <w:szCs w:val="18"/>
                </w:rPr>
                <w:t>1</w:t>
              </w:r>
            </w:ins>
            <w:ins w:id="1163" w:author="Reihaneh Malekafzaliardakani" w:date="2026-01-28T10:45:00Z" w16du:dateUtc="2026-01-28T09:45:00Z">
              <w:r w:rsidR="00D3026A">
                <w:rPr>
                  <w:rFonts w:ascii="Arial" w:hAnsi="Arial" w:cs="Arial"/>
                  <w:sz w:val="18"/>
                  <w:szCs w:val="18"/>
                </w:rPr>
                <w:t>6</w:t>
              </w:r>
            </w:ins>
            <w:ins w:id="1164" w:author="Reihaneh Malekafzaliardakani" w:date="2026-01-27T21:46:00Z" w16du:dateUtc="2026-01-27T20:46:00Z">
              <w:r>
                <w:rPr>
                  <w:rFonts w:ascii="Arial" w:hAnsi="Arial" w:cs="Arial"/>
                  <w:sz w:val="18"/>
                  <w:szCs w:val="18"/>
                </w:rPr>
                <w:t>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8D0DD6D" w:rsidR="00821663" w:rsidRPr="0041172E" w:rsidRDefault="00D43F67" w:rsidP="009E3621">
            <w:pPr>
              <w:keepNext/>
              <w:keepLines/>
              <w:spacing w:after="0"/>
              <w:jc w:val="center"/>
              <w:rPr>
                <w:ins w:id="1165" w:author="Reihaneh Malekafzaliardakani" w:date="2026-01-27T20:44:00Z" w16du:dateUtc="2026-01-27T19:44:00Z"/>
                <w:rFonts w:ascii="Arial" w:hAnsi="Arial" w:cs="Arial"/>
                <w:sz w:val="18"/>
                <w:szCs w:val="18"/>
                <w:lang w:eastAsia="ja-JP"/>
              </w:rPr>
            </w:pPr>
            <w:ins w:id="1166" w:author="Reihaneh Malekafzaliardakani" w:date="2026-01-28T10:43:00Z" w16du:dateUtc="2026-01-28T09:43:00Z">
              <w:r>
                <w:rPr>
                  <w:rFonts w:ascii="Arial" w:hAnsi="Arial" w:cs="Arial"/>
                  <w:sz w:val="18"/>
                  <w:szCs w:val="18"/>
                </w:rPr>
                <w:t>152</w:t>
              </w:r>
            </w:ins>
            <w:ins w:id="116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68" w:author="Reihaneh Malekafzaliardakani" w:date="2026-01-28T10:43:00Z" w16du:dateUtc="2026-01-28T09:43:00Z">
              <w:r w:rsidR="00D3026A">
                <w:rPr>
                  <w:rFonts w:ascii="Arial" w:hAnsi="Arial" w:cs="Arial"/>
                  <w:sz w:val="18"/>
                  <w:szCs w:val="18"/>
                </w:rPr>
                <w:t>1092</w:t>
              </w:r>
            </w:ins>
          </w:p>
        </w:tc>
      </w:tr>
      <w:tr w:rsidR="00821663" w:rsidRPr="0041172E" w14:paraId="1FFE0FAF" w14:textId="77777777" w:rsidTr="009E3621">
        <w:trPr>
          <w:trHeight w:val="187"/>
          <w:ins w:id="11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170" w:author="Reihaneh Malekafzaliardakani" w:date="2026-01-27T20:44:00Z" w16du:dateUtc="2026-01-27T19:44:00Z"/>
                <w:rFonts w:cs="Arial"/>
                <w:szCs w:val="18"/>
              </w:rPr>
            </w:pPr>
            <w:ins w:id="117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172" w:author="Reihaneh Malekafzaliardakani" w:date="2026-01-27T20:44:00Z" w16du:dateUtc="2026-01-27T19:44:00Z"/>
                <w:rFonts w:cs="Arial"/>
                <w:szCs w:val="18"/>
              </w:rPr>
            </w:pPr>
            <w:ins w:id="117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174" w:author="Reihaneh Malekafzaliardakani" w:date="2026-01-27T20:44:00Z" w16du:dateUtc="2026-01-27T19:44:00Z"/>
                <w:rFonts w:cs="Arial"/>
                <w:szCs w:val="18"/>
              </w:rPr>
            </w:pPr>
            <w:ins w:id="117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176" w:author="Reihaneh Malekafzaliardakani" w:date="2026-01-27T20:44:00Z" w16du:dateUtc="2026-01-27T19:44:00Z"/>
                <w:rFonts w:cs="Arial"/>
                <w:szCs w:val="18"/>
              </w:rPr>
            </w:pPr>
            <w:ins w:id="117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178" w:author="Reihaneh Malekafzaliardakani" w:date="2026-01-27T20:44:00Z" w16du:dateUtc="2026-01-27T19:44:00Z"/>
                <w:rFonts w:cs="Arial"/>
                <w:szCs w:val="18"/>
              </w:rPr>
            </w:pPr>
            <w:ins w:id="117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1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181" w:author="Reihaneh Malekafzaliardakani" w:date="2026-01-27T20:44:00Z" w16du:dateUtc="2026-01-27T19:44:00Z"/>
                <w:rFonts w:ascii="Arial" w:hAnsi="Arial" w:cs="Arial"/>
                <w:sz w:val="18"/>
                <w:szCs w:val="18"/>
              </w:rPr>
            </w:pPr>
            <w:ins w:id="118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89669FD" w:rsidR="00821663" w:rsidRPr="0041172E" w:rsidRDefault="00D3026A" w:rsidP="009E3621">
            <w:pPr>
              <w:keepNext/>
              <w:keepLines/>
              <w:spacing w:after="0"/>
              <w:jc w:val="center"/>
              <w:rPr>
                <w:ins w:id="1183" w:author="Reihaneh Malekafzaliardakani" w:date="2026-01-27T20:44:00Z" w16du:dateUtc="2026-01-27T19:44:00Z"/>
                <w:rFonts w:ascii="Arial" w:hAnsi="Arial" w:cs="Arial"/>
                <w:sz w:val="18"/>
                <w:szCs w:val="18"/>
                <w:lang w:eastAsia="ja-JP"/>
              </w:rPr>
            </w:pPr>
            <w:ins w:id="1184" w:author="Reihaneh Malekafzaliardakani" w:date="2026-01-28T10:45:00Z" w16du:dateUtc="2026-01-28T09:45:00Z">
              <w:r>
                <w:rPr>
                  <w:rFonts w:ascii="Arial" w:hAnsi="Arial" w:cs="Arial"/>
                  <w:sz w:val="18"/>
                  <w:szCs w:val="18"/>
                </w:rPr>
                <w:t>832</w:t>
              </w:r>
            </w:ins>
            <w:ins w:id="1185" w:author="Reihaneh Malekafzaliardakani" w:date="2026-01-27T21:46:00Z" w16du:dateUtc="2026-01-27T20:46:00Z">
              <w:r w:rsidR="005A5F96">
                <w:rPr>
                  <w:rFonts w:ascii="Arial" w:hAnsi="Arial" w:cs="Arial"/>
                  <w:sz w:val="18"/>
                  <w:szCs w:val="18"/>
                </w:rPr>
                <w:t>6</w:t>
              </w:r>
            </w:ins>
            <w:ins w:id="1186"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187" w:author="Reihaneh Malekafzaliardakani" w:date="2026-01-28T10:45:00Z" w16du:dateUtc="2026-01-28T09:45:00Z">
              <w:r>
                <w:rPr>
                  <w:rFonts w:ascii="Arial" w:hAnsi="Arial" w:cs="Arial"/>
                  <w:sz w:val="18"/>
                  <w:szCs w:val="18"/>
                </w:rPr>
                <w:t>110</w:t>
              </w:r>
            </w:ins>
            <w:ins w:id="1188" w:author="Reihaneh Malekafzaliardakani" w:date="2026-01-27T21:46:00Z" w16du:dateUtc="2026-01-27T20:46:00Z">
              <w:r w:rsidR="003530CE">
                <w:rPr>
                  <w:rFonts w:ascii="Arial" w:hAnsi="Arial" w:cs="Arial"/>
                  <w:sz w:val="18"/>
                  <w:szCs w:val="18"/>
                </w:rPr>
                <w:t>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8E60073" w:rsidR="00821663" w:rsidRPr="0041172E" w:rsidRDefault="00466059" w:rsidP="009E3621">
            <w:pPr>
              <w:keepNext/>
              <w:keepLines/>
              <w:spacing w:after="0"/>
              <w:jc w:val="center"/>
              <w:rPr>
                <w:ins w:id="1189" w:author="Reihaneh Malekafzaliardakani" w:date="2026-01-27T20:44:00Z" w16du:dateUtc="2026-01-27T19:44:00Z"/>
                <w:rFonts w:ascii="Arial" w:hAnsi="Arial" w:cs="Arial"/>
                <w:sz w:val="18"/>
                <w:szCs w:val="18"/>
                <w:lang w:eastAsia="ja-JP"/>
              </w:rPr>
            </w:pPr>
            <w:ins w:id="1190" w:author="Reihaneh Malekafzaliardakani" w:date="2026-01-27T21:48:00Z" w16du:dateUtc="2026-01-27T20:48:00Z">
              <w:r>
                <w:rPr>
                  <w:rFonts w:ascii="Arial" w:hAnsi="Arial" w:cs="Arial"/>
                  <w:sz w:val="18"/>
                  <w:szCs w:val="18"/>
                </w:rPr>
                <w:t>4</w:t>
              </w:r>
            </w:ins>
            <w:ins w:id="1191" w:author="Reihaneh Malekafzaliardakani" w:date="2026-01-28T10:43:00Z" w16du:dateUtc="2026-01-28T09:43:00Z">
              <w:r w:rsidR="00D3026A">
                <w:rPr>
                  <w:rFonts w:ascii="Arial" w:hAnsi="Arial" w:cs="Arial"/>
                  <w:sz w:val="18"/>
                  <w:szCs w:val="18"/>
                </w:rPr>
                <w:t>2</w:t>
              </w:r>
            </w:ins>
            <w:ins w:id="1192" w:author="Reihaneh Malekafzaliardakani" w:date="2026-01-27T21:48:00Z" w16du:dateUtc="2026-01-27T20:48:00Z">
              <w:r>
                <w:rPr>
                  <w:rFonts w:ascii="Arial" w:hAnsi="Arial" w:cs="Arial"/>
                  <w:sz w:val="18"/>
                  <w:szCs w:val="18"/>
                </w:rPr>
                <w:t>39</w:t>
              </w:r>
            </w:ins>
            <w:ins w:id="1193" w:author="Reihaneh Malekafzaliardakani" w:date="2026-01-27T20:44:00Z" w16du:dateUtc="2026-01-27T19:44:00Z">
              <w:r w:rsidR="00821663">
                <w:rPr>
                  <w:rFonts w:ascii="Arial" w:hAnsi="Arial" w:cs="Arial"/>
                  <w:sz w:val="18"/>
                  <w:szCs w:val="18"/>
                </w:rPr>
                <w:t xml:space="preserve"> – </w:t>
              </w:r>
            </w:ins>
            <w:ins w:id="1194" w:author="Reihaneh Malekafzaliardakani" w:date="2026-01-28T10:43:00Z" w16du:dateUtc="2026-01-28T09:43:00Z">
              <w:r w:rsidR="00D3026A">
                <w:rPr>
                  <w:rFonts w:ascii="Arial" w:hAnsi="Arial" w:cs="Arial"/>
                  <w:sz w:val="18"/>
                  <w:szCs w:val="18"/>
                </w:rPr>
                <w:t>6</w:t>
              </w:r>
            </w:ins>
            <w:ins w:id="1195" w:author="Reihaneh Malekafzaliardakani" w:date="2026-01-27T21:48:00Z" w16du:dateUtc="2026-01-27T20:48:00Z">
              <w:r>
                <w:rPr>
                  <w:rFonts w:ascii="Arial" w:hAnsi="Arial" w:cs="Arial"/>
                  <w:sz w:val="18"/>
                  <w:szCs w:val="18"/>
                </w:rPr>
                <w:t>069</w:t>
              </w:r>
            </w:ins>
          </w:p>
        </w:tc>
      </w:tr>
      <w:tr w:rsidR="00821663" w:rsidRPr="0041172E" w14:paraId="431D1120" w14:textId="77777777" w:rsidTr="009E3621">
        <w:trPr>
          <w:trHeight w:val="187"/>
          <w:ins w:id="11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197" w:author="Reihaneh Malekafzaliardakani" w:date="2026-01-27T20:44:00Z" w16du:dateUtc="2026-01-27T19:44:00Z"/>
                <w:rFonts w:cs="Arial"/>
                <w:szCs w:val="18"/>
              </w:rPr>
            </w:pPr>
            <w:ins w:id="119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199" w:author="Reihaneh Malekafzaliardakani" w:date="2026-01-27T20:44:00Z" w16du:dateUtc="2026-01-27T19:44:00Z"/>
                <w:rFonts w:cs="Arial"/>
                <w:szCs w:val="18"/>
              </w:rPr>
            </w:pPr>
            <w:ins w:id="1200"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201" w:author="Reihaneh Malekafzaliardakani" w:date="2026-01-27T20:44:00Z" w16du:dateUtc="2026-01-27T19:44:00Z"/>
                <w:rFonts w:cs="Arial"/>
                <w:szCs w:val="18"/>
              </w:rPr>
            </w:pPr>
            <w:ins w:id="1202"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203" w:author="Reihaneh Malekafzaliardakani" w:date="2026-01-27T20:44:00Z" w16du:dateUtc="2026-01-27T19:44:00Z"/>
                <w:rFonts w:cs="Arial"/>
                <w:szCs w:val="18"/>
              </w:rPr>
            </w:pPr>
            <w:ins w:id="1204"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205" w:author="Reihaneh Malekafzaliardakani" w:date="2026-01-27T20:44:00Z" w16du:dateUtc="2026-01-27T19:44:00Z"/>
                <w:rFonts w:cs="Arial"/>
                <w:szCs w:val="18"/>
              </w:rPr>
            </w:pPr>
            <w:ins w:id="1206"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2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208" w:author="Reihaneh Malekafzaliardakani" w:date="2026-01-27T20:44:00Z" w16du:dateUtc="2026-01-27T19:44:00Z"/>
                <w:rFonts w:cs="Arial"/>
                <w:szCs w:val="18"/>
              </w:rPr>
            </w:pPr>
            <w:ins w:id="1209"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4CC43095" w:rsidR="00821663" w:rsidRPr="0041172E" w:rsidRDefault="003530CE" w:rsidP="009E3621">
            <w:pPr>
              <w:keepNext/>
              <w:keepLines/>
              <w:spacing w:after="0"/>
              <w:jc w:val="center"/>
              <w:rPr>
                <w:ins w:id="1210" w:author="Reihaneh Malekafzaliardakani" w:date="2026-01-27T20:44:00Z" w16du:dateUtc="2026-01-27T19:44:00Z"/>
                <w:rFonts w:ascii="Arial" w:hAnsi="Arial" w:cs="Arial"/>
                <w:sz w:val="18"/>
                <w:szCs w:val="18"/>
                <w:lang w:eastAsia="ja-JP"/>
              </w:rPr>
            </w:pPr>
            <w:ins w:id="1211" w:author="Reihaneh Malekafzaliardakani" w:date="2026-01-27T21:46:00Z" w16du:dateUtc="2026-01-27T20:46:00Z">
              <w:r>
                <w:rPr>
                  <w:rFonts w:ascii="Arial" w:hAnsi="Arial" w:cs="Arial"/>
                  <w:sz w:val="18"/>
                  <w:szCs w:val="18"/>
                </w:rPr>
                <w:t>1</w:t>
              </w:r>
            </w:ins>
            <w:ins w:id="1212" w:author="Reihaneh Malekafzaliardakani" w:date="2026-01-28T10:45:00Z" w16du:dateUtc="2026-01-28T09:45:00Z">
              <w:r w:rsidR="00D3026A">
                <w:rPr>
                  <w:rFonts w:ascii="Arial" w:hAnsi="Arial" w:cs="Arial"/>
                  <w:sz w:val="18"/>
                  <w:szCs w:val="18"/>
                </w:rPr>
                <w:t>3</w:t>
              </w:r>
            </w:ins>
            <w:ins w:id="1213" w:author="Reihaneh Malekafzaliardakani" w:date="2026-01-27T21:46:00Z" w16du:dateUtc="2026-01-27T20:46:00Z">
              <w:r>
                <w:rPr>
                  <w:rFonts w:ascii="Arial" w:hAnsi="Arial" w:cs="Arial"/>
                  <w:sz w:val="18"/>
                  <w:szCs w:val="18"/>
                </w:rPr>
                <w:t>977</w:t>
              </w:r>
            </w:ins>
            <w:ins w:id="121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215" w:author="Reihaneh Malekafzaliardakani" w:date="2026-01-27T21:46:00Z" w16du:dateUtc="2026-01-27T20:46:00Z">
              <w:r>
                <w:rPr>
                  <w:rFonts w:ascii="Arial" w:hAnsi="Arial" w:cs="Arial"/>
                  <w:sz w:val="18"/>
                  <w:szCs w:val="18"/>
                </w:rPr>
                <w:t>1</w:t>
              </w:r>
            </w:ins>
            <w:ins w:id="1216" w:author="Reihaneh Malekafzaliardakani" w:date="2026-01-28T10:45:00Z" w16du:dateUtc="2026-01-28T09:45:00Z">
              <w:r w:rsidR="00D3026A">
                <w:rPr>
                  <w:rFonts w:ascii="Arial" w:hAnsi="Arial" w:cs="Arial"/>
                  <w:sz w:val="18"/>
                  <w:szCs w:val="18"/>
                </w:rPr>
                <w:t>7</w:t>
              </w:r>
            </w:ins>
            <w:ins w:id="1217" w:author="Reihaneh Malekafzaliardakani" w:date="2026-01-27T21:46:00Z" w16du:dateUtc="2026-01-27T20:46:00Z">
              <w:r>
                <w:rPr>
                  <w:rFonts w:ascii="Arial" w:hAnsi="Arial" w:cs="Arial"/>
                  <w:sz w:val="18"/>
                  <w:szCs w:val="18"/>
                </w:rPr>
                <w:t>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524CB2B9" w:rsidR="00821663" w:rsidRPr="0041172E" w:rsidRDefault="00EF099F" w:rsidP="009E3621">
            <w:pPr>
              <w:keepNext/>
              <w:keepLines/>
              <w:spacing w:after="0"/>
              <w:jc w:val="center"/>
              <w:rPr>
                <w:ins w:id="1218" w:author="Reihaneh Malekafzaliardakani" w:date="2026-01-27T20:44:00Z" w16du:dateUtc="2026-01-27T19:44:00Z"/>
                <w:rFonts w:ascii="Arial" w:hAnsi="Arial" w:cs="Arial"/>
                <w:sz w:val="18"/>
                <w:szCs w:val="18"/>
                <w:lang w:eastAsia="ja-JP"/>
              </w:rPr>
            </w:pPr>
            <w:ins w:id="1219" w:author="Reihaneh Malekafzaliardakani" w:date="2026-01-27T21:47:00Z" w16du:dateUtc="2026-01-27T20:47:00Z">
              <w:r>
                <w:rPr>
                  <w:rFonts w:ascii="Arial" w:hAnsi="Arial" w:cs="Arial"/>
                  <w:sz w:val="18"/>
                  <w:szCs w:val="18"/>
                </w:rPr>
                <w:t>6</w:t>
              </w:r>
            </w:ins>
            <w:ins w:id="1220" w:author="Reihaneh Malekafzaliardakani" w:date="2026-01-28T10:44:00Z" w16du:dateUtc="2026-01-28T09:44:00Z">
              <w:r w:rsidR="00D3026A">
                <w:rPr>
                  <w:rFonts w:ascii="Arial" w:hAnsi="Arial" w:cs="Arial"/>
                  <w:sz w:val="18"/>
                  <w:szCs w:val="18"/>
                </w:rPr>
                <w:t>40</w:t>
              </w:r>
            </w:ins>
            <w:ins w:id="1221" w:author="Reihaneh Malekafzaliardakani" w:date="2026-01-27T21:47:00Z" w16du:dateUtc="2026-01-27T20:47:00Z">
              <w:r>
                <w:rPr>
                  <w:rFonts w:ascii="Arial" w:hAnsi="Arial" w:cs="Arial"/>
                  <w:sz w:val="18"/>
                  <w:szCs w:val="18"/>
                </w:rPr>
                <w:t>8</w:t>
              </w:r>
            </w:ins>
            <w:ins w:id="122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223" w:author="Reihaneh Malekafzaliardakani" w:date="2026-01-28T10:43:00Z" w16du:dateUtc="2026-01-28T09:43:00Z">
              <w:r w:rsidR="00D3026A">
                <w:rPr>
                  <w:rFonts w:ascii="Arial" w:hAnsi="Arial" w:cs="Arial"/>
                  <w:sz w:val="18"/>
                  <w:szCs w:val="18"/>
                </w:rPr>
                <w:t>7</w:t>
              </w:r>
            </w:ins>
            <w:ins w:id="1224" w:author="Reihaneh Malekafzaliardakani" w:date="2026-01-28T10:44:00Z" w16du:dateUtc="2026-01-28T09:44:00Z">
              <w:r w:rsidR="00D3026A">
                <w:rPr>
                  <w:rFonts w:ascii="Arial" w:hAnsi="Arial" w:cs="Arial"/>
                  <w:sz w:val="18"/>
                  <w:szCs w:val="18"/>
                </w:rPr>
                <w:t>3</w:t>
              </w:r>
            </w:ins>
            <w:ins w:id="1225" w:author="Reihaneh Malekafzaliardakani" w:date="2026-01-27T21:47:00Z" w16du:dateUtc="2026-01-27T20:47:00Z">
              <w:r w:rsidR="00817650">
                <w:rPr>
                  <w:rFonts w:ascii="Arial" w:hAnsi="Arial" w:cs="Arial"/>
                  <w:sz w:val="18"/>
                  <w:szCs w:val="18"/>
                </w:rPr>
                <w:t>48</w:t>
              </w:r>
            </w:ins>
          </w:p>
        </w:tc>
      </w:tr>
      <w:tr w:rsidR="00821663" w:rsidRPr="0041172E" w14:paraId="48AFDF0C" w14:textId="77777777" w:rsidTr="009E3621">
        <w:trPr>
          <w:trHeight w:val="187"/>
          <w:ins w:id="12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227" w:author="Reihaneh Malekafzaliardakani" w:date="2026-01-27T20:44:00Z" w16du:dateUtc="2026-01-27T19:44:00Z"/>
                <w:rFonts w:cs="Arial"/>
                <w:szCs w:val="18"/>
              </w:rPr>
            </w:pPr>
            <w:ins w:id="122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229" w:author="Reihaneh Malekafzaliardakani" w:date="2026-01-27T20:44:00Z" w16du:dateUtc="2026-01-27T19:44:00Z"/>
                <w:rFonts w:cs="Arial"/>
                <w:szCs w:val="18"/>
              </w:rPr>
            </w:pPr>
            <w:ins w:id="123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231" w:author="Reihaneh Malekafzaliardakani" w:date="2026-01-27T20:44:00Z" w16du:dateUtc="2026-01-27T19:44:00Z"/>
                <w:rFonts w:cs="Arial"/>
                <w:szCs w:val="18"/>
              </w:rPr>
            </w:pPr>
            <w:ins w:id="123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233" w:author="Reihaneh Malekafzaliardakani" w:date="2026-01-27T20:44:00Z" w16du:dateUtc="2026-01-27T19:44:00Z"/>
                <w:rFonts w:cs="Arial"/>
                <w:szCs w:val="18"/>
              </w:rPr>
            </w:pPr>
            <w:ins w:id="123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235" w:author="Reihaneh Malekafzaliardakani" w:date="2026-01-27T20:44:00Z" w16du:dateUtc="2026-01-27T19:44:00Z"/>
                <w:rFonts w:cs="Arial"/>
                <w:szCs w:val="18"/>
              </w:rPr>
            </w:pPr>
            <w:ins w:id="123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2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238" w:author="Reihaneh Malekafzaliardakani" w:date="2026-01-27T20:44:00Z" w16du:dateUtc="2026-01-27T19:44:00Z"/>
                <w:rFonts w:cs="Arial"/>
                <w:szCs w:val="18"/>
              </w:rPr>
            </w:pPr>
            <w:ins w:id="123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6E278E2F" w:rsidR="00821663" w:rsidRPr="0041172E" w:rsidRDefault="00817650" w:rsidP="009E3621">
            <w:pPr>
              <w:keepNext/>
              <w:keepLines/>
              <w:spacing w:after="0"/>
              <w:jc w:val="center"/>
              <w:rPr>
                <w:ins w:id="1240" w:author="Reihaneh Malekafzaliardakani" w:date="2026-01-27T20:44:00Z" w16du:dateUtc="2026-01-27T19:44:00Z"/>
                <w:rFonts w:ascii="Arial" w:hAnsi="Arial" w:cs="Arial"/>
                <w:sz w:val="18"/>
                <w:szCs w:val="18"/>
                <w:lang w:eastAsia="ja-JP"/>
              </w:rPr>
            </w:pPr>
            <w:ins w:id="1241" w:author="Reihaneh Malekafzaliardakani" w:date="2026-01-27T21:47:00Z" w16du:dateUtc="2026-01-27T20:47:00Z">
              <w:r>
                <w:rPr>
                  <w:rFonts w:ascii="Arial" w:hAnsi="Arial" w:cs="Arial"/>
                  <w:sz w:val="18"/>
                  <w:szCs w:val="18"/>
                </w:rPr>
                <w:t>1</w:t>
              </w:r>
            </w:ins>
            <w:ins w:id="1242" w:author="Reihaneh Malekafzaliardakani" w:date="2026-01-28T10:45:00Z" w16du:dateUtc="2026-01-28T09:45:00Z">
              <w:r w:rsidR="00D3026A">
                <w:rPr>
                  <w:rFonts w:ascii="Arial" w:hAnsi="Arial" w:cs="Arial"/>
                  <w:sz w:val="18"/>
                  <w:szCs w:val="18"/>
                </w:rPr>
                <w:t>145</w:t>
              </w:r>
            </w:ins>
            <w:ins w:id="1243" w:author="Reihaneh Malekafzaliardakani" w:date="2026-01-27T21:47:00Z" w16du:dateUtc="2026-01-27T20:47:00Z">
              <w:r>
                <w:rPr>
                  <w:rFonts w:ascii="Arial" w:hAnsi="Arial" w:cs="Arial"/>
                  <w:sz w:val="18"/>
                  <w:szCs w:val="18"/>
                </w:rPr>
                <w:t>4</w:t>
              </w:r>
            </w:ins>
            <w:ins w:id="1244" w:author="Reihaneh Malekafzaliardakani" w:date="2026-01-27T20:44:00Z" w16du:dateUtc="2026-01-27T19:44:00Z">
              <w:r w:rsidR="00821663">
                <w:rPr>
                  <w:rFonts w:ascii="Arial" w:hAnsi="Arial" w:cs="Arial"/>
                  <w:sz w:val="18"/>
                  <w:szCs w:val="18"/>
                </w:rPr>
                <w:t xml:space="preserve"> – </w:t>
              </w:r>
            </w:ins>
            <w:ins w:id="1245" w:author="Reihaneh Malekafzaliardakani" w:date="2026-01-27T21:46:00Z" w16du:dateUtc="2026-01-27T20:46:00Z">
              <w:r w:rsidR="003530CE">
                <w:rPr>
                  <w:rFonts w:ascii="Arial" w:hAnsi="Arial" w:cs="Arial"/>
                  <w:sz w:val="18"/>
                  <w:szCs w:val="18"/>
                </w:rPr>
                <w:t>1</w:t>
              </w:r>
            </w:ins>
            <w:ins w:id="1246" w:author="Reihaneh Malekafzaliardakani" w:date="2026-01-28T10:44:00Z" w16du:dateUtc="2026-01-28T09:44:00Z">
              <w:r w:rsidR="00D3026A">
                <w:rPr>
                  <w:rFonts w:ascii="Arial" w:hAnsi="Arial" w:cs="Arial"/>
                  <w:sz w:val="18"/>
                  <w:szCs w:val="18"/>
                </w:rPr>
                <w:t>41</w:t>
              </w:r>
            </w:ins>
            <w:ins w:id="1247" w:author="Reihaneh Malekafzaliardakani" w:date="2026-01-27T21:46:00Z" w16du:dateUtc="2026-01-27T20:46:00Z">
              <w:r>
                <w:rPr>
                  <w:rFonts w:ascii="Arial" w:hAnsi="Arial" w:cs="Arial"/>
                  <w:sz w:val="18"/>
                  <w:szCs w:val="18"/>
                </w:rPr>
                <w:t>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BA27BF7" w:rsidR="00821663" w:rsidRPr="0041172E" w:rsidRDefault="00821663" w:rsidP="009E3621">
            <w:pPr>
              <w:keepNext/>
              <w:keepLines/>
              <w:spacing w:after="0"/>
              <w:jc w:val="center"/>
              <w:rPr>
                <w:ins w:id="1248" w:author="Reihaneh Malekafzaliardakani" w:date="2026-01-27T20:44:00Z" w16du:dateUtc="2026-01-27T19:44:00Z"/>
                <w:rFonts w:ascii="Arial" w:hAnsi="Arial" w:cs="Arial"/>
                <w:sz w:val="18"/>
                <w:szCs w:val="18"/>
                <w:lang w:eastAsia="ja-JP"/>
              </w:rPr>
            </w:pPr>
            <w:ins w:id="1249" w:author="Reihaneh Malekafzaliardakani" w:date="2026-01-27T20:44:00Z" w16du:dateUtc="2026-01-27T19:44:00Z">
              <w:r>
                <w:rPr>
                  <w:rFonts w:ascii="Arial" w:hAnsi="Arial" w:cs="Arial"/>
                  <w:sz w:val="18"/>
                  <w:szCs w:val="18"/>
                </w:rPr>
                <w:t xml:space="preserve"> </w:t>
              </w:r>
            </w:ins>
            <w:ins w:id="1250" w:author="Reihaneh Malekafzaliardakani" w:date="2026-01-28T10:44:00Z" w16du:dateUtc="2026-01-28T09:44:00Z">
              <w:r w:rsidR="00D3026A">
                <w:rPr>
                  <w:rFonts w:ascii="Arial" w:hAnsi="Arial" w:cs="Arial"/>
                  <w:sz w:val="18"/>
                  <w:szCs w:val="18"/>
                </w:rPr>
                <w:t>89</w:t>
              </w:r>
            </w:ins>
            <w:ins w:id="1251" w:author="Reihaneh Malekafzaliardakani" w:date="2026-01-27T21:47:00Z" w16du:dateUtc="2026-01-27T20:47:00Z">
              <w:r w:rsidR="00817650">
                <w:rPr>
                  <w:rFonts w:ascii="Arial" w:hAnsi="Arial" w:cs="Arial"/>
                  <w:sz w:val="18"/>
                  <w:szCs w:val="18"/>
                </w:rPr>
                <w:t>31</w:t>
              </w:r>
            </w:ins>
            <w:ins w:id="1252" w:author="Reihaneh Malekafzaliardakani" w:date="2026-01-27T20:44:00Z" w16du:dateUtc="2026-01-27T19:44:00Z">
              <w:r>
                <w:rPr>
                  <w:rFonts w:ascii="Arial" w:hAnsi="Arial" w:cs="Arial"/>
                  <w:sz w:val="18"/>
                  <w:szCs w:val="18"/>
                </w:rPr>
                <w:t xml:space="preserve"> –  </w:t>
              </w:r>
            </w:ins>
            <w:ins w:id="1253" w:author="Reihaneh Malekafzaliardakani" w:date="2026-01-28T10:44:00Z" w16du:dateUtc="2026-01-28T09:44:00Z">
              <w:r w:rsidR="00D3026A">
                <w:rPr>
                  <w:rFonts w:ascii="Arial" w:hAnsi="Arial" w:cs="Arial"/>
                  <w:sz w:val="18"/>
                  <w:szCs w:val="18"/>
                </w:rPr>
                <w:t>10</w:t>
              </w:r>
            </w:ins>
            <w:ins w:id="1254" w:author="Reihaneh Malekafzaliardakani" w:date="2026-01-27T21:47:00Z" w16du:dateUtc="2026-01-27T20:47:00Z">
              <w:r w:rsidR="00817650">
                <w:rPr>
                  <w:rFonts w:ascii="Arial" w:hAnsi="Arial" w:cs="Arial"/>
                  <w:sz w:val="18"/>
                  <w:szCs w:val="18"/>
                </w:rPr>
                <w:t>761</w:t>
              </w:r>
            </w:ins>
          </w:p>
        </w:tc>
      </w:tr>
      <w:tr w:rsidR="00821663" w:rsidRPr="0041172E" w14:paraId="5630F589" w14:textId="77777777" w:rsidTr="009E3621">
        <w:trPr>
          <w:trHeight w:val="187"/>
          <w:ins w:id="1255"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256" w:author="Reihaneh Malekafzaliardakani" w:date="2026-01-27T20:44:00Z" w16du:dateUtc="2026-01-27T19:44:00Z"/>
                <w:rFonts w:cs="Arial"/>
                <w:szCs w:val="18"/>
              </w:rPr>
            </w:pPr>
            <w:ins w:id="1257"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258" w:author="Reihaneh Malekafzaliardakani" w:date="2026-01-27T20:44:00Z" w16du:dateUtc="2026-01-27T19:44:00Z"/>
          <w:rFonts w:eastAsia="SimSun"/>
          <w:lang w:eastAsia="zh-CN"/>
        </w:rPr>
      </w:pPr>
    </w:p>
    <w:p w14:paraId="480EEFAE" w14:textId="3F281CA0" w:rsidR="007D66D6" w:rsidRDefault="007D66D6" w:rsidP="007D66D6">
      <w:pPr>
        <w:rPr>
          <w:ins w:id="1259" w:author="Reihaneh Malekafzaliardakani" w:date="2026-01-27T21:51:00Z" w16du:dateUtc="2026-01-27T20:51:00Z"/>
          <w:rFonts w:eastAsia="SimSun"/>
          <w:lang w:eastAsia="zh-CN"/>
        </w:rPr>
      </w:pPr>
      <w:ins w:id="1260" w:author="Reihaneh Malekafzaliardakani" w:date="2026-01-27T21:51:00Z" w16du:dateUtc="2026-01-27T20:51:00Z">
        <w:r w:rsidRPr="0041172E">
          <w:t xml:space="preserve">Based on the above analysis, </w:t>
        </w:r>
        <w:r>
          <w:t>3</w:t>
        </w:r>
        <w:r w:rsidRPr="007D66D6">
          <w:rPr>
            <w:vertAlign w:val="superscript"/>
          </w:rPr>
          <w:t>rd</w:t>
        </w:r>
        <w:r>
          <w:t xml:space="preserve"> order</w:t>
        </w:r>
        <w:r w:rsidRPr="0041172E">
          <w:rPr>
            <w:rFonts w:eastAsia="DengXian" w:cs="DengXian"/>
            <w:szCs w:val="21"/>
            <w:lang w:eastAsia="ko-KR"/>
          </w:rPr>
          <w:t xml:space="preserve"> IMD generated by </w:t>
        </w:r>
        <w:r w:rsidRPr="0041172E">
          <w:t>UL CA_n</w:t>
        </w:r>
        <w:r>
          <w:t>13</w:t>
        </w:r>
        <w:r w:rsidRPr="0041172E">
          <w:t>A-</w:t>
        </w:r>
      </w:ins>
      <w:ins w:id="1261" w:author="Reihaneh Malekafzaliardakani" w:date="2026-01-28T09:24:00Z" w16du:dateUtc="2026-01-28T08:24:00Z">
        <w:r w:rsidR="00A55DC8">
          <w:t>n77</w:t>
        </w:r>
      </w:ins>
      <w:ins w:id="1262" w:author="Reihaneh Malekafzaliardakani" w:date="2026-01-27T21:51:00Z" w16du:dateUtc="2026-01-27T20:51: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n2.</w:t>
        </w:r>
      </w:ins>
    </w:p>
    <w:p w14:paraId="16467FD3" w14:textId="77777777" w:rsidR="00E96D88" w:rsidRPr="0041172E" w:rsidRDefault="00E96D88" w:rsidP="005E32AB">
      <w:pPr>
        <w:rPr>
          <w:ins w:id="1263"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264" w:author="Reihaneh Malekafzaliardakani" w:date="2026-01-27T14:29:00Z" w16du:dateUtc="2026-01-27T13:29:00Z"/>
        </w:rPr>
      </w:pPr>
      <w:bookmarkStart w:id="1265" w:name="_Toc217047106"/>
      <w:ins w:id="1266" w:author="Reihaneh Malekafzaliardakani" w:date="2026-01-27T14:29:00Z" w16du:dateUtc="2026-01-27T13:29:00Z">
        <w:r w:rsidRPr="0041172E">
          <w:t>5.</w:t>
        </w:r>
      </w:ins>
      <w:ins w:id="1267" w:author="Reihaneh Malekafzaliardakani" w:date="2026-01-27T17:35:00Z" w16du:dateUtc="2026-01-27T16:35:00Z">
        <w:r w:rsidR="00ED77B3">
          <w:t>x</w:t>
        </w:r>
      </w:ins>
      <w:ins w:id="1268" w:author="Reihaneh Malekafzaliardakani" w:date="2026-01-27T14:29:00Z" w16du:dateUtc="2026-01-27T13:29:00Z">
        <w:r w:rsidRPr="0041172E">
          <w:t>.2.1.2</w:t>
        </w:r>
        <w:r w:rsidRPr="0041172E">
          <w:tab/>
          <w:t>Co-existence studies for 2UL band with 3CC (2CC intra-band in one band)</w:t>
        </w:r>
        <w:bookmarkEnd w:id="1265"/>
      </w:ins>
    </w:p>
    <w:p w14:paraId="79201A30" w14:textId="2A0F66F9" w:rsidR="009854A0" w:rsidRPr="0041172E" w:rsidRDefault="009854A0" w:rsidP="009854A0">
      <w:pPr>
        <w:overflowPunct w:val="0"/>
        <w:autoSpaceDE w:val="0"/>
        <w:autoSpaceDN w:val="0"/>
        <w:adjustRightInd w:val="0"/>
        <w:textAlignment w:val="baseline"/>
        <w:rPr>
          <w:ins w:id="1269" w:author="Reihaneh Malekafzaliardakani" w:date="2026-01-27T22:05:00Z" w16du:dateUtc="2026-01-27T21:05:00Z"/>
          <w:rFonts w:eastAsia="Times New Roman"/>
          <w:lang w:eastAsia="en-GB"/>
        </w:rPr>
      </w:pPr>
      <w:bookmarkStart w:id="1270" w:name="_Toc217047107"/>
      <w:ins w:id="1271" w:author="Reihaneh Malekafzaliardakani" w:date="2026-01-27T22:05:00Z" w16du:dateUtc="2026-01-27T21:05:00Z">
        <w:r w:rsidRPr="0041172E">
          <w:rPr>
            <w:rFonts w:eastAsia="Times New Roman"/>
            <w:lang w:eastAsia="en-GB"/>
          </w:rPr>
          <w:t>Table 5.</w:t>
        </w:r>
      </w:ins>
      <w:ins w:id="1272" w:author="Reihaneh Malekafzaliardakani" w:date="2026-01-27T22:13:00Z" w16du:dateUtc="2026-01-27T21:13:00Z">
        <w:r w:rsidR="00636C23">
          <w:rPr>
            <w:rFonts w:eastAsia="Times New Roman"/>
            <w:lang w:eastAsia="en-GB"/>
          </w:rPr>
          <w:t>x</w:t>
        </w:r>
      </w:ins>
      <w:ins w:id="1273"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274" w:author="Reihaneh Malekafzaliardakani" w:date="2026-01-27T22:10:00Z" w16du:dateUtc="2026-01-27T21:10:00Z">
        <w:r w:rsidR="00043242">
          <w:rPr>
            <w:lang w:eastAsia="zh-CN"/>
          </w:rPr>
          <w:t>13</w:t>
        </w:r>
      </w:ins>
      <w:ins w:id="1275" w:author="Reihaneh Malekafzaliardakani" w:date="2026-01-27T22:05:00Z" w16du:dateUtc="2026-01-27T21:05:00Z">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ins>
      <w:ins w:id="1276" w:author="Reihaneh Malekafzaliardakani" w:date="2026-01-28T09:26:00Z" w16du:dateUtc="2026-01-28T08:26:00Z">
        <w:r w:rsidR="00A55DC8">
          <w:rPr>
            <w:rFonts w:eastAsia="Times New Roman"/>
            <w:lang w:eastAsia="en-GB"/>
          </w:rPr>
          <w:t>n77C</w:t>
        </w:r>
      </w:ins>
      <w:ins w:id="1277" w:author="Reihaneh Malekafzaliardakani" w:date="2026-01-27T22:05:00Z" w16du:dateUtc="2026-01-27T21:05:00Z">
        <w:r w:rsidRPr="0041172E">
          <w:rPr>
            <w:rFonts w:eastAsia="Times New Roman"/>
            <w:lang w:eastAsia="en-GB"/>
          </w:rPr>
          <w:t xml:space="preserve"> with </w:t>
        </w:r>
      </w:ins>
      <w:ins w:id="1278" w:author="Reihaneh Malekafzaliardakani" w:date="2026-01-28T09:24:00Z" w16du:dateUtc="2026-01-28T08:24:00Z">
        <w:r w:rsidR="00A55DC8">
          <w:rPr>
            <w:rFonts w:eastAsia="Times New Roman"/>
            <w:lang w:eastAsia="en-GB"/>
          </w:rPr>
          <w:t>n77</w:t>
        </w:r>
      </w:ins>
      <w:ins w:id="1279" w:author="Reihaneh Malekafzaliardakani" w:date="2026-01-27T22:05:00Z" w16du:dateUtc="2026-01-27T21:05:00Z">
        <w:r w:rsidRPr="0041172E">
          <w:rPr>
            <w:rFonts w:eastAsia="Times New Roman"/>
            <w:lang w:eastAsia="en-GB"/>
          </w:rPr>
          <w:t xml:space="preserve"> transmitting with a </w:t>
        </w:r>
      </w:ins>
      <w:ins w:id="1280" w:author="Reihaneh Malekafzaliardakani" w:date="2026-01-28T10:01:00Z" w16du:dateUtc="2026-01-28T09:01:00Z">
        <w:r w:rsidR="00971334">
          <w:rPr>
            <w:lang w:eastAsia="zh-CN"/>
          </w:rPr>
          <w:t>2</w:t>
        </w:r>
        <w:r w:rsidR="00B87EE4">
          <w:rPr>
            <w:lang w:eastAsia="zh-CN"/>
          </w:rPr>
          <w:t>00</w:t>
        </w:r>
        <w:r w:rsidR="00971334">
          <w:rPr>
            <w:lang w:eastAsia="zh-CN"/>
          </w:rPr>
          <w:t xml:space="preserve"> </w:t>
        </w:r>
      </w:ins>
      <w:ins w:id="1281"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282" w:author="Reihaneh Malekafzaliardakani" w:date="2026-01-27T22:05:00Z" w16du:dateUtc="2026-01-27T21:05:00Z"/>
        </w:rPr>
      </w:pPr>
      <w:ins w:id="1283" w:author="Reihaneh Malekafzaliardakani" w:date="2026-01-27T22:05:00Z" w16du:dateUtc="2026-01-27T21:05:00Z">
        <w:r w:rsidRPr="0041172E">
          <w:t>Table 5.</w:t>
        </w:r>
      </w:ins>
      <w:ins w:id="1284" w:author="Reihaneh Malekafzaliardakani" w:date="2026-01-27T22:13:00Z" w16du:dateUtc="2026-01-27T21:13:00Z">
        <w:r w:rsidR="00636C23">
          <w:t>x</w:t>
        </w:r>
      </w:ins>
      <w:ins w:id="1285"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28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287" w:author="Reihaneh Malekafzaliardakani" w:date="2026-01-27T22:05:00Z" w16du:dateUtc="2026-01-27T21:05:00Z"/>
                <w:rFonts w:ascii="Arial" w:hAnsi="Arial" w:cs="Arial"/>
                <w:b/>
                <w:bCs/>
                <w:sz w:val="18"/>
                <w:szCs w:val="18"/>
              </w:rPr>
            </w:pPr>
            <w:ins w:id="1288"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289" w:author="Reihaneh Malekafzaliardakani" w:date="2026-01-27T22:05:00Z" w16du:dateUtc="2026-01-27T21:05:00Z"/>
                <w:rFonts w:ascii="Arial" w:hAnsi="Arial" w:cs="Arial"/>
                <w:b/>
                <w:bCs/>
                <w:sz w:val="18"/>
                <w:szCs w:val="18"/>
              </w:rPr>
            </w:pPr>
            <w:ins w:id="1290"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482019BE" w:rsidR="009854A0" w:rsidRPr="0041172E" w:rsidRDefault="009854A0" w:rsidP="009E3621">
            <w:pPr>
              <w:keepNext/>
              <w:keepLines/>
              <w:spacing w:after="0"/>
              <w:jc w:val="center"/>
              <w:textAlignment w:val="center"/>
              <w:rPr>
                <w:ins w:id="1291" w:author="Reihaneh Malekafzaliardakani" w:date="2026-01-27T22:05:00Z" w16du:dateUtc="2026-01-27T21:05:00Z"/>
                <w:rFonts w:ascii="Arial" w:hAnsi="Arial" w:cs="Arial"/>
                <w:b/>
                <w:bCs/>
                <w:sz w:val="18"/>
                <w:szCs w:val="18"/>
              </w:rPr>
            </w:pPr>
            <w:ins w:id="1292" w:author="Reihaneh Malekafzaliardakani" w:date="2026-01-27T22:05:00Z" w16du:dateUtc="2026-01-27T21:05:00Z">
              <w:r w:rsidRPr="0041172E">
                <w:rPr>
                  <w:rFonts w:ascii="Arial" w:hAnsi="Arial" w:cs="Arial"/>
                  <w:b/>
                  <w:bCs/>
                  <w:kern w:val="2"/>
                  <w:sz w:val="18"/>
                  <w:szCs w:val="18"/>
                  <w:lang w:eastAsia="zh-CN"/>
                </w:rPr>
                <w:t>CA_</w:t>
              </w:r>
            </w:ins>
            <w:ins w:id="1293" w:author="Reihaneh Malekafzaliardakani" w:date="2026-01-28T09:26:00Z" w16du:dateUtc="2026-01-28T08:26:00Z">
              <w:r w:rsidR="00A55DC8">
                <w:rPr>
                  <w:rFonts w:ascii="Arial" w:hAnsi="Arial" w:cs="Arial"/>
                  <w:b/>
                  <w:bCs/>
                  <w:kern w:val="2"/>
                  <w:sz w:val="18"/>
                  <w:szCs w:val="18"/>
                  <w:lang w:eastAsia="zh-CN"/>
                </w:rPr>
                <w:t>77C</w:t>
              </w:r>
            </w:ins>
          </w:p>
        </w:tc>
      </w:tr>
      <w:tr w:rsidR="009854A0" w:rsidRPr="0041172E" w14:paraId="4F9CD66F" w14:textId="77777777" w:rsidTr="009E3621">
        <w:trPr>
          <w:trHeight w:val="56"/>
          <w:ins w:id="12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295" w:author="Reihaneh Malekafzaliardakani" w:date="2026-01-27T22:05:00Z" w16du:dateUtc="2026-01-27T21:05:00Z"/>
                <w:rFonts w:ascii="Arial" w:hAnsi="Arial" w:cs="Arial"/>
                <w:b/>
                <w:bCs/>
                <w:sz w:val="18"/>
                <w:szCs w:val="18"/>
              </w:rPr>
            </w:pPr>
            <w:ins w:id="1296"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297" w:author="Reihaneh Malekafzaliardakani" w:date="2026-01-27T22:05:00Z" w16du:dateUtc="2026-01-27T21:05:00Z"/>
                <w:rFonts w:ascii="Arial" w:hAnsi="Arial" w:cs="Arial"/>
                <w:b/>
                <w:bCs/>
                <w:sz w:val="18"/>
                <w:szCs w:val="18"/>
              </w:rPr>
            </w:pPr>
            <w:ins w:id="129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299" w:author="Reihaneh Malekafzaliardakani" w:date="2026-01-27T22:05:00Z" w16du:dateUtc="2026-01-27T21:05:00Z"/>
                <w:rFonts w:ascii="Arial" w:hAnsi="Arial" w:cs="Arial"/>
                <w:b/>
                <w:bCs/>
                <w:sz w:val="18"/>
                <w:szCs w:val="18"/>
              </w:rPr>
            </w:pPr>
            <w:ins w:id="130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301" w:author="Reihaneh Malekafzaliardakani" w:date="2026-01-27T22:05:00Z" w16du:dateUtc="2026-01-27T21:05:00Z"/>
                <w:rFonts w:ascii="Arial" w:hAnsi="Arial" w:cs="Arial"/>
                <w:b/>
                <w:bCs/>
                <w:sz w:val="18"/>
                <w:szCs w:val="18"/>
              </w:rPr>
            </w:pPr>
            <w:ins w:id="130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303" w:author="Reihaneh Malekafzaliardakani" w:date="2026-01-27T22:05:00Z" w16du:dateUtc="2026-01-27T21:05:00Z"/>
                <w:rFonts w:ascii="Arial" w:hAnsi="Arial" w:cs="Arial"/>
                <w:b/>
                <w:bCs/>
                <w:sz w:val="18"/>
                <w:szCs w:val="18"/>
              </w:rPr>
            </w:pPr>
            <w:ins w:id="130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7E069D67" w14:textId="77777777" w:rsidTr="009E3621">
        <w:trPr>
          <w:trHeight w:val="60"/>
          <w:ins w:id="130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3D6A0D7D" w:rsidR="009854A0" w:rsidRPr="0041172E" w:rsidRDefault="009854A0" w:rsidP="009E3621">
            <w:pPr>
              <w:keepNext/>
              <w:keepLines/>
              <w:spacing w:after="0"/>
              <w:jc w:val="center"/>
              <w:textAlignment w:val="center"/>
              <w:rPr>
                <w:ins w:id="1306" w:author="Reihaneh Malekafzaliardakani" w:date="2026-01-27T22:05:00Z" w16du:dateUtc="2026-01-27T21:05:00Z"/>
                <w:rFonts w:ascii="Arial" w:hAnsi="Arial" w:cs="Arial"/>
                <w:b/>
                <w:bCs/>
                <w:sz w:val="18"/>
                <w:szCs w:val="18"/>
                <w:lang w:eastAsia="zh-CN"/>
              </w:rPr>
            </w:pPr>
            <w:ins w:id="1307"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ins>
            <w:ins w:id="1308" w:author="Reihaneh Malekafzaliardakani" w:date="2026-01-28T09:24:00Z" w16du:dateUtc="2026-01-28T08:24:00Z">
              <w:r w:rsidR="00A55DC8">
                <w:rPr>
                  <w:rFonts w:ascii="Arial" w:hAnsi="Arial" w:cs="Arial"/>
                  <w:b/>
                  <w:bCs/>
                  <w:kern w:val="2"/>
                  <w:sz w:val="18"/>
                  <w:szCs w:val="18"/>
                  <w:lang w:eastAsia="zh-CN"/>
                </w:rPr>
                <w:t>n77</w:t>
              </w:r>
            </w:ins>
            <w:ins w:id="1309"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1BA6573A" w:rsidR="009854A0" w:rsidRPr="0041172E" w:rsidRDefault="00EB14DC" w:rsidP="009E3621">
            <w:pPr>
              <w:keepNext/>
              <w:keepLines/>
              <w:spacing w:after="0"/>
              <w:jc w:val="center"/>
              <w:textAlignment w:val="center"/>
              <w:rPr>
                <w:ins w:id="1310" w:author="Reihaneh Malekafzaliardakani" w:date="2026-01-27T22:05:00Z" w16du:dateUtc="2026-01-27T21:05:00Z"/>
                <w:rFonts w:ascii="Arial" w:hAnsi="Arial" w:cs="Arial"/>
                <w:sz w:val="18"/>
                <w:szCs w:val="18"/>
              </w:rPr>
            </w:pPr>
            <w:ins w:id="1311" w:author="Reihaneh Malekafzaliardakani" w:date="2026-01-27T22:24:00Z" w16du:dateUtc="2026-01-27T21:24:00Z">
              <w:r>
                <w:rPr>
                  <w:rFonts w:ascii="Arial" w:hAnsi="Arial" w:cs="Arial"/>
                  <w:sz w:val="18"/>
                  <w:szCs w:val="18"/>
                  <w:lang w:eastAsia="zh-CN" w:bidi="ar"/>
                </w:rPr>
                <w:t>1850</w:t>
              </w:r>
            </w:ins>
            <w:ins w:id="1312" w:author="Reihaneh Malekafzaliardakani" w:date="2026-01-27T22:05:00Z" w16du:dateUtc="2026-01-27T21:05:00Z">
              <w:r w:rsidR="009854A0" w:rsidRPr="0041172E">
                <w:rPr>
                  <w:rFonts w:ascii="Arial" w:hAnsi="Arial" w:cs="Arial"/>
                  <w:sz w:val="18"/>
                  <w:szCs w:val="18"/>
                  <w:lang w:eastAsia="zh-CN" w:bidi="ar"/>
                </w:rPr>
                <w:t xml:space="preserve">  --  </w:t>
              </w:r>
            </w:ins>
            <w:ins w:id="1313" w:author="Reihaneh Malekafzaliardakani" w:date="2026-01-27T22:24:00Z" w16du:dateUtc="2026-01-27T21:24:00Z">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29DC2866" w14:textId="35E04FD3" w:rsidR="009854A0" w:rsidRPr="0041172E" w:rsidRDefault="0062431C" w:rsidP="009E3621">
            <w:pPr>
              <w:keepNext/>
              <w:keepLines/>
              <w:spacing w:after="0"/>
              <w:jc w:val="center"/>
              <w:textAlignment w:val="center"/>
              <w:rPr>
                <w:ins w:id="1314" w:author="Reihaneh Malekafzaliardakani" w:date="2026-01-27T22:05:00Z" w16du:dateUtc="2026-01-27T21:05:00Z"/>
                <w:rFonts w:ascii="Arial" w:hAnsi="Arial" w:cs="Arial"/>
                <w:sz w:val="18"/>
                <w:szCs w:val="18"/>
              </w:rPr>
            </w:pPr>
            <w:ins w:id="1315" w:author="Reihaneh Malekafzaliardakani" w:date="2026-01-27T22:23:00Z" w16du:dateUtc="2026-01-27T21:23:00Z">
              <w:r>
                <w:rPr>
                  <w:rFonts w:ascii="Arial" w:hAnsi="Arial" w:cs="Arial"/>
                  <w:sz w:val="18"/>
                  <w:szCs w:val="18"/>
                  <w:lang w:eastAsia="zh-CN" w:bidi="ar"/>
                </w:rPr>
                <w:t>3</w:t>
              </w:r>
            </w:ins>
            <w:ins w:id="1316" w:author="Reihaneh Malekafzaliardakani" w:date="2026-01-28T10:02:00Z" w16du:dateUtc="2026-01-28T09:02:00Z">
              <w:r w:rsidR="00971334">
                <w:rPr>
                  <w:rFonts w:ascii="Arial" w:hAnsi="Arial" w:cs="Arial"/>
                  <w:sz w:val="18"/>
                  <w:szCs w:val="18"/>
                  <w:lang w:eastAsia="zh-CN" w:bidi="ar"/>
                </w:rPr>
                <w:t>30</w:t>
              </w:r>
            </w:ins>
            <w:ins w:id="1317" w:author="Reihaneh Malekafzaliardakani" w:date="2026-01-27T22:23:00Z" w16du:dateUtc="2026-01-27T21:23:00Z">
              <w:r>
                <w:rPr>
                  <w:rFonts w:ascii="Arial" w:hAnsi="Arial" w:cs="Arial"/>
                  <w:sz w:val="18"/>
                  <w:szCs w:val="18"/>
                  <w:lang w:eastAsia="zh-CN" w:bidi="ar"/>
                </w:rPr>
                <w:t>0</w:t>
              </w:r>
            </w:ins>
            <w:ins w:id="1318" w:author="Reihaneh Malekafzaliardakani" w:date="2026-01-27T22:05:00Z" w16du:dateUtc="2026-01-27T21:05:00Z">
              <w:r w:rsidR="009854A0" w:rsidRPr="0041172E">
                <w:rPr>
                  <w:rFonts w:ascii="Arial" w:hAnsi="Arial" w:cs="Arial"/>
                  <w:sz w:val="18"/>
                  <w:szCs w:val="18"/>
                  <w:lang w:eastAsia="zh-CN" w:bidi="ar"/>
                </w:rPr>
                <w:t xml:space="preserve"> --  </w:t>
              </w:r>
            </w:ins>
            <w:ins w:id="1319" w:author="Reihaneh Malekafzaliardakani" w:date="2026-01-28T10:02:00Z" w16du:dateUtc="2026-01-28T09:02:00Z">
              <w:r w:rsidR="00C70659">
                <w:rPr>
                  <w:rFonts w:ascii="Arial" w:hAnsi="Arial" w:cs="Arial"/>
                  <w:sz w:val="18"/>
                  <w:szCs w:val="18"/>
                  <w:lang w:eastAsia="zh-CN" w:bidi="ar"/>
                </w:rPr>
                <w:t>42</w:t>
              </w:r>
            </w:ins>
            <w:ins w:id="1320" w:author="Reihaneh Malekafzaliardakani" w:date="2026-01-27T22:23:00Z" w16du:dateUtc="2026-01-27T21:23:00Z">
              <w:r>
                <w:rPr>
                  <w:rFonts w:ascii="Arial" w:hAnsi="Arial" w:cs="Arial"/>
                  <w:sz w:val="18"/>
                  <w:szCs w:val="18"/>
                  <w:lang w:eastAsia="zh-CN" w:bidi="ar"/>
                </w:rPr>
                <w:t>00</w:t>
              </w:r>
            </w:ins>
          </w:p>
        </w:tc>
      </w:tr>
      <w:tr w:rsidR="009854A0" w:rsidRPr="0041172E" w14:paraId="5A5FEC41" w14:textId="77777777" w:rsidTr="009E3621">
        <w:trPr>
          <w:trHeight w:val="56"/>
          <w:ins w:id="132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322" w:author="Reihaneh Malekafzaliardakani" w:date="2026-01-27T22:05:00Z" w16du:dateUtc="2026-01-27T21:05:00Z"/>
                <w:rFonts w:ascii="Arial" w:hAnsi="Arial" w:cs="Arial"/>
                <w:b/>
                <w:bCs/>
                <w:sz w:val="18"/>
                <w:szCs w:val="18"/>
              </w:rPr>
            </w:pPr>
            <w:ins w:id="132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324" w:author="Reihaneh Malekafzaliardakani" w:date="2026-01-27T22:23:00Z" w16du:dateUtc="2026-01-27T21:23:00Z">
              <w:r w:rsidR="00612FA2">
                <w:rPr>
                  <w:rFonts w:ascii="Arial" w:hAnsi="Arial" w:cs="Arial"/>
                  <w:b/>
                  <w:bCs/>
                  <w:kern w:val="2"/>
                  <w:sz w:val="18"/>
                  <w:szCs w:val="18"/>
                  <w:lang w:eastAsia="zh-CN"/>
                </w:rPr>
                <w:t>13</w:t>
              </w:r>
            </w:ins>
            <w:ins w:id="132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326" w:author="Reihaneh Malekafzaliardakani" w:date="2026-01-27T22:05:00Z" w16du:dateUtc="2026-01-27T21:05:00Z"/>
                <w:rFonts w:ascii="Arial" w:hAnsi="Arial" w:cs="Arial"/>
                <w:sz w:val="18"/>
                <w:szCs w:val="18"/>
              </w:rPr>
            </w:pPr>
            <w:ins w:id="1327" w:author="Reihaneh Malekafzaliardakani" w:date="2026-01-27T22:24:00Z" w16du:dateUtc="2026-01-27T21:24:00Z">
              <w:r>
                <w:rPr>
                  <w:rFonts w:ascii="Arial" w:hAnsi="Arial" w:cs="Arial"/>
                  <w:sz w:val="18"/>
                  <w:szCs w:val="18"/>
                  <w:lang w:eastAsia="zh-CN" w:bidi="ar"/>
                </w:rPr>
                <w:t>7</w:t>
              </w:r>
            </w:ins>
            <w:ins w:id="1328" w:author="Reihaneh Malekafzaliardakani" w:date="2026-01-27T22:25:00Z" w16du:dateUtc="2026-01-27T21:25:00Z">
              <w:r w:rsidR="00EC4712">
                <w:rPr>
                  <w:rFonts w:ascii="Arial" w:hAnsi="Arial" w:cs="Arial"/>
                  <w:sz w:val="18"/>
                  <w:szCs w:val="18"/>
                  <w:lang w:eastAsia="zh-CN" w:bidi="ar"/>
                </w:rPr>
                <w:t>46</w:t>
              </w:r>
            </w:ins>
            <w:ins w:id="1329" w:author="Reihaneh Malekafzaliardakani" w:date="2026-01-27T22:05:00Z" w16du:dateUtc="2026-01-27T21:05:00Z">
              <w:r w:rsidR="009854A0" w:rsidRPr="0041172E">
                <w:rPr>
                  <w:rFonts w:ascii="Arial" w:hAnsi="Arial" w:cs="Arial"/>
                  <w:sz w:val="18"/>
                  <w:szCs w:val="18"/>
                  <w:lang w:eastAsia="zh-CN" w:bidi="ar"/>
                </w:rPr>
                <w:t xml:space="preserve">  --  </w:t>
              </w:r>
            </w:ins>
            <w:ins w:id="1330" w:author="Reihaneh Malekafzaliardakani" w:date="2026-01-27T22:24:00Z" w16du:dateUtc="2026-01-27T21:24:00Z">
              <w:r>
                <w:rPr>
                  <w:rFonts w:ascii="Arial" w:hAnsi="Arial" w:cs="Arial"/>
                  <w:sz w:val="18"/>
                  <w:szCs w:val="18"/>
                  <w:lang w:eastAsia="zh-CN" w:bidi="ar"/>
                </w:rPr>
                <w:t>7</w:t>
              </w:r>
            </w:ins>
            <w:ins w:id="1331"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332" w:author="Reihaneh Malekafzaliardakani" w:date="2026-01-27T22:05:00Z" w16du:dateUtc="2026-01-27T21:05:00Z"/>
                <w:rFonts w:ascii="Arial" w:hAnsi="Arial" w:cs="Arial"/>
                <w:sz w:val="18"/>
                <w:szCs w:val="18"/>
              </w:rPr>
            </w:pPr>
            <w:ins w:id="1333"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334" w:author="Reihaneh Malekafzaliardakani" w:date="2026-01-27T22:05:00Z" w16du:dateUtc="2026-01-27T21:05:00Z"/>
                <w:rFonts w:ascii="Arial" w:hAnsi="Arial" w:cs="Arial"/>
                <w:sz w:val="18"/>
                <w:szCs w:val="18"/>
              </w:rPr>
            </w:pPr>
            <w:ins w:id="1335"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336"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337" w:author="Reihaneh Malekafzaliardakani" w:date="2026-01-27T22:05:00Z" w16du:dateUtc="2026-01-27T21:05:00Z"/>
                <w:rFonts w:ascii="Arial" w:hAnsi="Arial" w:cs="Arial"/>
                <w:b/>
                <w:bCs/>
                <w:sz w:val="18"/>
                <w:szCs w:val="18"/>
              </w:rPr>
            </w:pPr>
            <w:ins w:id="1338"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339" w:author="Reihaneh Malekafzaliardakani" w:date="2026-01-27T22:05:00Z" w16du:dateUtc="2026-01-27T21:05:00Z"/>
                <w:rFonts w:ascii="Arial" w:hAnsi="Arial" w:cs="Arial"/>
                <w:sz w:val="18"/>
                <w:szCs w:val="18"/>
              </w:rPr>
            </w:pPr>
            <w:ins w:id="1340"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341" w:author="Reihaneh Malekafzaliardakani" w:date="2026-01-27T22:05:00Z" w16du:dateUtc="2026-01-27T21:05:00Z"/>
                <w:rFonts w:ascii="Arial" w:hAnsi="Arial" w:cs="Arial"/>
                <w:sz w:val="18"/>
                <w:szCs w:val="18"/>
              </w:rPr>
            </w:pPr>
            <w:ins w:id="1342"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343" w:author="Reihaneh Malekafzaliardakani" w:date="2026-01-27T22:05:00Z" w16du:dateUtc="2026-01-27T21:05:00Z"/>
                <w:rFonts w:ascii="Arial" w:hAnsi="Arial" w:cs="Arial"/>
                <w:kern w:val="2"/>
                <w:sz w:val="18"/>
                <w:lang w:eastAsia="zh-CN"/>
              </w:rPr>
            </w:pPr>
            <w:ins w:id="1344"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345" w:author="Reihaneh Malekafzaliardakani" w:date="2026-01-27T22:05:00Z" w16du:dateUtc="2026-01-27T21:05:00Z"/>
                <w:rFonts w:ascii="Arial" w:hAnsi="Arial" w:cs="Arial"/>
                <w:kern w:val="2"/>
                <w:sz w:val="18"/>
                <w:lang w:eastAsia="zh-CN"/>
              </w:rPr>
            </w:pPr>
            <w:ins w:id="1346"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347"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348"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349"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350"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629F55E" w:rsidR="009854A0" w:rsidRPr="0041172E" w:rsidRDefault="009854A0" w:rsidP="009E3621">
            <w:pPr>
              <w:keepNext/>
              <w:keepLines/>
              <w:spacing w:after="0"/>
              <w:jc w:val="center"/>
              <w:textAlignment w:val="center"/>
              <w:rPr>
                <w:ins w:id="1351" w:author="Reihaneh Malekafzaliardakani" w:date="2026-01-27T22:05:00Z" w16du:dateUtc="2026-01-27T21:05:00Z"/>
                <w:rFonts w:ascii="Arial" w:hAnsi="Arial" w:cs="Arial"/>
                <w:sz w:val="18"/>
                <w:szCs w:val="18"/>
              </w:rPr>
            </w:pPr>
            <w:ins w:id="1352" w:author="Reihaneh Malekafzaliardakani" w:date="2026-01-27T22:05:00Z" w16du:dateUtc="2026-01-27T21:05:00Z">
              <w:r w:rsidRPr="0041172E">
                <w:rPr>
                  <w:rFonts w:ascii="Arial" w:hAnsi="Arial" w:cs="Arial"/>
                  <w:sz w:val="18"/>
                  <w:szCs w:val="18"/>
                  <w:lang w:eastAsia="zh-CN" w:bidi="ar"/>
                </w:rPr>
                <w:t xml:space="preserve">0  -- </w:t>
              </w:r>
            </w:ins>
            <w:ins w:id="1353" w:author="Reihaneh Malekafzaliardakani" w:date="2026-01-28T10:01:00Z" w16du:dateUtc="2026-01-28T09:01:00Z">
              <w:r w:rsidR="00B87EE4">
                <w:rPr>
                  <w:rFonts w:ascii="Arial" w:hAnsi="Arial" w:cs="Arial"/>
                  <w:sz w:val="18"/>
                  <w:szCs w:val="18"/>
                  <w:lang w:eastAsia="zh-CN" w:bidi="ar"/>
                </w:rPr>
                <w:t>200</w:t>
              </w:r>
            </w:ins>
          </w:p>
        </w:tc>
      </w:tr>
      <w:tr w:rsidR="009854A0" w:rsidRPr="0041172E" w14:paraId="1CD34228" w14:textId="77777777" w:rsidTr="009E3621">
        <w:trPr>
          <w:trHeight w:val="56"/>
          <w:ins w:id="135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355" w:author="Reihaneh Malekafzaliardakani" w:date="2026-01-27T22:05:00Z" w16du:dateUtc="2026-01-27T21:05:00Z"/>
                <w:rFonts w:ascii="Arial" w:hAnsi="Arial" w:cs="Arial"/>
                <w:b/>
                <w:bCs/>
                <w:sz w:val="18"/>
                <w:szCs w:val="18"/>
              </w:rPr>
            </w:pPr>
            <w:ins w:id="1356"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357" w:author="Reihaneh Malekafzaliardakani" w:date="2026-01-27T22:05:00Z" w16du:dateUtc="2026-01-27T21:05:00Z"/>
                <w:rFonts w:ascii="Arial" w:hAnsi="Arial" w:cs="Arial"/>
                <w:sz w:val="18"/>
                <w:szCs w:val="18"/>
              </w:rPr>
            </w:pPr>
            <w:ins w:id="135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359" w:author="Reihaneh Malekafzaliardakani" w:date="2026-01-27T22:05:00Z" w16du:dateUtc="2026-01-27T21:05:00Z"/>
                <w:rFonts w:ascii="Arial" w:hAnsi="Arial" w:cs="Arial"/>
                <w:sz w:val="18"/>
                <w:szCs w:val="18"/>
              </w:rPr>
            </w:pPr>
            <w:ins w:id="136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361" w:author="Reihaneh Malekafzaliardakani" w:date="2026-01-27T22:05:00Z" w16du:dateUtc="2026-01-27T21:05:00Z"/>
                <w:rFonts w:ascii="Arial" w:hAnsi="Arial" w:cs="Arial"/>
                <w:sz w:val="18"/>
                <w:szCs w:val="18"/>
              </w:rPr>
            </w:pPr>
            <w:ins w:id="1362"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363" w:author="Reihaneh Malekafzaliardakani" w:date="2026-01-27T22:05:00Z" w16du:dateUtc="2026-01-27T21:05:00Z"/>
                <w:rFonts w:ascii="Arial" w:hAnsi="Arial" w:cs="Arial"/>
                <w:sz w:val="18"/>
                <w:szCs w:val="18"/>
              </w:rPr>
            </w:pPr>
            <w:ins w:id="136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36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366" w:author="Reihaneh Malekafzaliardakani" w:date="2026-01-27T22:05:00Z" w16du:dateUtc="2026-01-27T21:05:00Z"/>
                <w:rFonts w:ascii="Arial" w:hAnsi="Arial" w:cs="Arial"/>
                <w:b/>
                <w:bCs/>
                <w:sz w:val="18"/>
                <w:szCs w:val="18"/>
              </w:rPr>
            </w:pPr>
            <w:ins w:id="1367"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4CB0782A" w:rsidR="009854A0" w:rsidRPr="0041172E" w:rsidRDefault="00645E38" w:rsidP="009E3621">
            <w:pPr>
              <w:keepNext/>
              <w:keepLines/>
              <w:spacing w:after="0"/>
              <w:jc w:val="center"/>
              <w:textAlignment w:val="center"/>
              <w:rPr>
                <w:ins w:id="1368" w:author="Reihaneh Malekafzaliardakani" w:date="2026-01-27T22:05:00Z" w16du:dateUtc="2026-01-27T21:05:00Z"/>
                <w:rFonts w:ascii="Arial" w:hAnsi="Arial" w:cs="Arial"/>
                <w:sz w:val="18"/>
                <w:szCs w:val="18"/>
              </w:rPr>
            </w:pPr>
            <w:ins w:id="1369" w:author="Reihaneh Malekafzaliardakani" w:date="2026-01-27T22:25:00Z" w16du:dateUtc="2026-01-27T21:25:00Z">
              <w:r>
                <w:rPr>
                  <w:rFonts w:ascii="Arial" w:hAnsi="Arial" w:cs="Arial"/>
                  <w:sz w:val="18"/>
                  <w:szCs w:val="18"/>
                  <w:lang w:eastAsia="zh-CN" w:bidi="ar"/>
                </w:rPr>
                <w:t>1</w:t>
              </w:r>
            </w:ins>
            <w:ins w:id="1370" w:author="Reihaneh Malekafzaliardakani" w:date="2026-01-28T10:03:00Z" w16du:dateUtc="2026-01-28T09:03:00Z">
              <w:r w:rsidR="00AB02F1">
                <w:rPr>
                  <w:rFonts w:ascii="Arial" w:hAnsi="Arial" w:cs="Arial"/>
                  <w:sz w:val="18"/>
                  <w:szCs w:val="18"/>
                  <w:lang w:eastAsia="zh-CN" w:bidi="ar"/>
                </w:rPr>
                <w:t>65</w:t>
              </w:r>
            </w:ins>
            <w:ins w:id="1371" w:author="Reihaneh Malekafzaliardakani" w:date="2026-01-27T22:25:00Z" w16du:dateUtc="2026-01-27T21:25:00Z">
              <w:r>
                <w:rPr>
                  <w:rFonts w:ascii="Arial" w:hAnsi="Arial" w:cs="Arial"/>
                  <w:sz w:val="18"/>
                  <w:szCs w:val="18"/>
                  <w:lang w:eastAsia="zh-CN" w:bidi="ar"/>
                </w:rPr>
                <w:t>0</w:t>
              </w:r>
            </w:ins>
            <w:ins w:id="1372" w:author="Reihaneh Malekafzaliardakani" w:date="2026-01-27T22:05:00Z" w16du:dateUtc="2026-01-27T21:05:00Z">
              <w:r w:rsidR="009854A0" w:rsidRPr="0041172E">
                <w:rPr>
                  <w:rFonts w:ascii="Arial" w:hAnsi="Arial" w:cs="Arial"/>
                  <w:sz w:val="18"/>
                  <w:szCs w:val="18"/>
                  <w:lang w:eastAsia="zh-CN" w:bidi="ar"/>
                </w:rPr>
                <w:t xml:space="preserve">  --  </w:t>
              </w:r>
            </w:ins>
            <w:ins w:id="1373" w:author="Reihaneh Malekafzaliardakani" w:date="2026-01-27T22:25:00Z" w16du:dateUtc="2026-01-27T21:25:00Z">
              <w:r w:rsidR="00B61FCE">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00EAFCBB" w:rsidR="009854A0" w:rsidRPr="0041172E" w:rsidRDefault="006B0E71" w:rsidP="009E3621">
            <w:pPr>
              <w:keepNext/>
              <w:keepLines/>
              <w:spacing w:after="0"/>
              <w:jc w:val="center"/>
              <w:textAlignment w:val="center"/>
              <w:rPr>
                <w:ins w:id="1374" w:author="Reihaneh Malekafzaliardakani" w:date="2026-01-27T22:05:00Z" w16du:dateUtc="2026-01-27T21:05:00Z"/>
                <w:rFonts w:ascii="Arial" w:hAnsi="Arial" w:cs="Arial"/>
                <w:sz w:val="18"/>
                <w:szCs w:val="18"/>
              </w:rPr>
            </w:pPr>
            <w:ins w:id="1375" w:author="Reihaneh Malekafzaliardakani" w:date="2026-01-27T22:38:00Z" w16du:dateUtc="2026-01-27T21:38:00Z">
              <w:r>
                <w:rPr>
                  <w:rFonts w:ascii="Arial" w:hAnsi="Arial" w:cs="Arial"/>
                  <w:sz w:val="18"/>
                  <w:szCs w:val="18"/>
                  <w:lang w:eastAsia="zh-CN" w:bidi="ar"/>
                </w:rPr>
                <w:t>191</w:t>
              </w:r>
              <w:r w:rsidR="0072093E">
                <w:rPr>
                  <w:rFonts w:ascii="Arial" w:hAnsi="Arial" w:cs="Arial"/>
                  <w:sz w:val="18"/>
                  <w:szCs w:val="18"/>
                  <w:lang w:eastAsia="zh-CN" w:bidi="ar"/>
                </w:rPr>
                <w:t>0</w:t>
              </w:r>
            </w:ins>
            <w:ins w:id="1376" w:author="Reihaneh Malekafzaliardakani" w:date="2026-01-27T22:05:00Z" w16du:dateUtc="2026-01-27T21:05:00Z">
              <w:r w:rsidR="009854A0" w:rsidRPr="0041172E">
                <w:rPr>
                  <w:rFonts w:ascii="Arial" w:hAnsi="Arial" w:cs="Arial"/>
                  <w:sz w:val="18"/>
                  <w:szCs w:val="18"/>
                  <w:lang w:eastAsia="zh-CN" w:bidi="ar"/>
                </w:rPr>
                <w:t xml:space="preserve">  --  </w:t>
              </w:r>
            </w:ins>
            <w:ins w:id="1377" w:author="Reihaneh Malekafzaliardakani" w:date="2026-01-27T22:38:00Z" w16du:dateUtc="2026-01-27T21:38:00Z">
              <w:r w:rsidR="0072093E">
                <w:rPr>
                  <w:rFonts w:ascii="Arial" w:hAnsi="Arial" w:cs="Arial"/>
                  <w:sz w:val="18"/>
                  <w:szCs w:val="18"/>
                  <w:lang w:eastAsia="zh-CN" w:bidi="ar"/>
                </w:rPr>
                <w:t>2</w:t>
              </w:r>
            </w:ins>
            <w:ins w:id="1378" w:author="Reihaneh Malekafzaliardakani" w:date="2026-01-28T10:03:00Z" w16du:dateUtc="2026-01-28T09:03:00Z">
              <w:r w:rsidR="00AB02F1">
                <w:rPr>
                  <w:rFonts w:ascii="Arial" w:hAnsi="Arial" w:cs="Arial"/>
                  <w:sz w:val="18"/>
                  <w:szCs w:val="18"/>
                  <w:lang w:eastAsia="zh-CN" w:bidi="ar"/>
                </w:rPr>
                <w:t>11</w:t>
              </w:r>
            </w:ins>
            <w:ins w:id="1379" w:author="Reihaneh Malekafzaliardakani" w:date="2026-01-27T22:38:00Z" w16du:dateUtc="2026-01-27T21:38:00Z">
              <w:r w:rsidR="0072093E">
                <w:rPr>
                  <w:rFonts w:ascii="Arial" w:hAnsi="Arial" w:cs="Arial"/>
                  <w:sz w:val="18"/>
                  <w:szCs w:val="18"/>
                  <w:lang w:eastAsia="zh-CN" w:bidi="ar"/>
                </w:rPr>
                <w:t>0</w:t>
              </w:r>
            </w:ins>
          </w:p>
        </w:tc>
      </w:tr>
      <w:tr w:rsidR="009854A0" w:rsidRPr="0041172E" w14:paraId="112B7079" w14:textId="77777777" w:rsidTr="009E3621">
        <w:trPr>
          <w:trHeight w:val="56"/>
          <w:ins w:id="1380"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381" w:author="Reihaneh Malekafzaliardakani" w:date="2026-01-27T22:05:00Z" w16du:dateUtc="2026-01-27T21:05:00Z"/>
                <w:rFonts w:ascii="Arial" w:hAnsi="Arial" w:cs="Arial"/>
                <w:b/>
                <w:bCs/>
                <w:sz w:val="18"/>
                <w:szCs w:val="18"/>
              </w:rPr>
            </w:pPr>
            <w:ins w:id="1382"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1F968F3A" w:rsidR="009854A0" w:rsidRPr="0041172E" w:rsidRDefault="00091BE3" w:rsidP="00AC14C4">
            <w:pPr>
              <w:keepNext/>
              <w:keepLines/>
              <w:spacing w:after="0"/>
              <w:textAlignment w:val="center"/>
              <w:rPr>
                <w:ins w:id="1383" w:author="Reihaneh Malekafzaliardakani" w:date="2026-01-27T22:05:00Z" w16du:dateUtc="2026-01-27T21:05:00Z"/>
                <w:lang w:eastAsia="zh-CN"/>
              </w:rPr>
            </w:pPr>
            <w:ins w:id="1384" w:author="Reihaneh Malekafzaliardakani" w:date="2026-01-27T22:27:00Z" w16du:dateUtc="2026-01-27T21:27:00Z">
              <w:r>
                <w:rPr>
                  <w:rFonts w:ascii="Arial" w:hAnsi="Arial" w:cs="Arial"/>
                  <w:sz w:val="18"/>
                  <w:szCs w:val="18"/>
                  <w:lang w:eastAsia="zh-CN" w:bidi="ar"/>
                </w:rPr>
                <w:t>No</w:t>
              </w:r>
              <w:r w:rsidR="00AC14C4">
                <w:rPr>
                  <w:rFonts w:ascii="Arial" w:hAnsi="Arial" w:cs="Arial"/>
                  <w:sz w:val="18"/>
                  <w:szCs w:val="18"/>
                  <w:lang w:eastAsia="zh-CN" w:bidi="ar"/>
                </w:rPr>
                <w:t xml:space="preserve"> issue</w:t>
              </w:r>
            </w:ins>
          </w:p>
        </w:tc>
      </w:tr>
      <w:tr w:rsidR="009854A0" w:rsidRPr="0041172E" w14:paraId="4D20C8AF" w14:textId="77777777" w:rsidTr="009E3621">
        <w:trPr>
          <w:trHeight w:val="56"/>
          <w:ins w:id="1385"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386" w:author="Reihaneh Malekafzaliardakani" w:date="2026-01-27T22:05:00Z" w16du:dateUtc="2026-01-27T21:05:00Z"/>
              </w:rPr>
            </w:pPr>
            <w:ins w:id="1387"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25A885C6" w14:textId="77777777" w:rsidR="009854A0" w:rsidRPr="0041172E" w:rsidRDefault="009854A0" w:rsidP="009E3621">
            <w:pPr>
              <w:pStyle w:val="TAN"/>
              <w:rPr>
                <w:ins w:id="1388" w:author="Reihaneh Malekafzaliardakani" w:date="2026-01-27T22:05:00Z" w16du:dateUtc="2026-01-27T21:05:00Z"/>
              </w:rPr>
            </w:pPr>
            <w:ins w:id="1389" w:author="Reihaneh Malekafzaliardakani" w:date="2026-01-27T22:05:00Z" w16du:dateUtc="2026-01-27T21:05: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390" w:author="Reihaneh Malekafzaliardakani" w:date="2026-01-27T22:05:00Z" w16du:dateUtc="2026-01-27T21:05:00Z"/>
          <w:rFonts w:eastAsia="Times New Roman"/>
          <w:lang w:eastAsia="en-GB"/>
        </w:rPr>
      </w:pPr>
    </w:p>
    <w:p w14:paraId="3D71DB1B" w14:textId="5C03A63B" w:rsidR="009854A0" w:rsidRPr="0041172E" w:rsidRDefault="009854A0" w:rsidP="009854A0">
      <w:pPr>
        <w:overflowPunct w:val="0"/>
        <w:autoSpaceDE w:val="0"/>
        <w:autoSpaceDN w:val="0"/>
        <w:adjustRightInd w:val="0"/>
        <w:textAlignment w:val="baseline"/>
        <w:rPr>
          <w:ins w:id="1391" w:author="Reihaneh Malekafzaliardakani" w:date="2026-01-27T22:05:00Z" w16du:dateUtc="2026-01-27T21:05:00Z"/>
          <w:rFonts w:eastAsia="Times New Roman"/>
          <w:lang w:eastAsia="en-GB"/>
        </w:rPr>
      </w:pPr>
      <w:ins w:id="1392" w:author="Reihaneh Malekafzaliardakani" w:date="2026-01-27T22:05:00Z" w16du:dateUtc="2026-01-27T21:05:00Z">
        <w:r w:rsidRPr="0041172E">
          <w:rPr>
            <w:rFonts w:eastAsia="Times New Roman"/>
            <w:lang w:eastAsia="en-GB"/>
          </w:rPr>
          <w:lastRenderedPageBreak/>
          <w:t>Table 5.</w:t>
        </w:r>
      </w:ins>
      <w:ins w:id="1393" w:author="Reihaneh Malekafzaliardakani" w:date="2026-01-27T22:13:00Z" w16du:dateUtc="2026-01-27T21:13:00Z">
        <w:r w:rsidR="00636C23">
          <w:rPr>
            <w:rFonts w:eastAsia="Times New Roman"/>
            <w:lang w:eastAsia="en-GB"/>
          </w:rPr>
          <w:t>x</w:t>
        </w:r>
      </w:ins>
      <w:ins w:id="1394"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395" w:author="Reihaneh Malekafzaliardakani" w:date="2026-01-27T22:21:00Z" w16du:dateUtc="2026-01-27T21:21:00Z">
        <w:r w:rsidR="005042FD">
          <w:rPr>
            <w:lang w:eastAsia="zh-CN"/>
          </w:rPr>
          <w:t>2</w:t>
        </w:r>
      </w:ins>
      <w:ins w:id="1396" w:author="Reihaneh Malekafzaliardakani" w:date="2026-01-27T22:05:00Z" w16du:dateUtc="2026-01-27T21:05:00Z">
        <w:r w:rsidRPr="0041172E">
          <w:rPr>
            <w:rFonts w:eastAsia="Times New Roman"/>
            <w:lang w:eastAsia="en-GB"/>
          </w:rPr>
          <w:t xml:space="preserve"> interference analysis for CA_n</w:t>
        </w:r>
      </w:ins>
      <w:ins w:id="1397" w:author="Reihaneh Malekafzaliardakani" w:date="2026-01-27T22:22:00Z" w16du:dateUtc="2026-01-27T21:22:00Z">
        <w:r w:rsidR="00612FA2">
          <w:rPr>
            <w:lang w:eastAsia="zh-CN"/>
          </w:rPr>
          <w:t>13</w:t>
        </w:r>
      </w:ins>
      <w:ins w:id="1398" w:author="Reihaneh Malekafzaliardakani" w:date="2026-01-27T22:05:00Z" w16du:dateUtc="2026-01-27T21:05:00Z">
        <w:r w:rsidRPr="0041172E">
          <w:rPr>
            <w:rFonts w:eastAsia="Times New Roman"/>
            <w:lang w:eastAsia="en-GB"/>
          </w:rPr>
          <w:t>A-</w:t>
        </w:r>
      </w:ins>
      <w:ins w:id="1399" w:author="Reihaneh Malekafzaliardakani" w:date="2026-01-28T09:26:00Z" w16du:dateUtc="2026-01-28T08:26:00Z">
        <w:r w:rsidR="00A55DC8">
          <w:rPr>
            <w:rFonts w:eastAsia="Times New Roman"/>
            <w:lang w:eastAsia="en-GB"/>
          </w:rPr>
          <w:t>n77C</w:t>
        </w:r>
      </w:ins>
      <w:ins w:id="1400" w:author="Reihaneh Malekafzaliardakani" w:date="2026-01-27T22:05:00Z" w16du:dateUtc="2026-01-27T21:05:00Z">
        <w:r w:rsidRPr="0041172E">
          <w:rPr>
            <w:rFonts w:eastAsia="Times New Roman"/>
            <w:lang w:eastAsia="en-GB"/>
          </w:rPr>
          <w:t xml:space="preserve"> with </w:t>
        </w:r>
      </w:ins>
      <w:ins w:id="1401" w:author="Reihaneh Malekafzaliardakani" w:date="2026-01-28T09:26:00Z" w16du:dateUtc="2026-01-28T08:26:00Z">
        <w:r w:rsidR="00A55DC8">
          <w:rPr>
            <w:rFonts w:eastAsia="Times New Roman"/>
            <w:lang w:eastAsia="en-GB"/>
          </w:rPr>
          <w:t>n77C</w:t>
        </w:r>
      </w:ins>
      <w:ins w:id="1402" w:author="Reihaneh Malekafzaliardakani" w:date="2026-01-27T22:12:00Z" w16du:dateUtc="2026-01-27T21:12:00Z">
        <w:r w:rsidR="00CA5544">
          <w:rPr>
            <w:lang w:eastAsia="zh-CN"/>
          </w:rPr>
          <w:t xml:space="preserve"> </w:t>
        </w:r>
      </w:ins>
      <w:ins w:id="1403" w:author="Reihaneh Malekafzaliardakani" w:date="2026-01-27T22:05:00Z" w16du:dateUtc="2026-01-27T21:05:00Z">
        <w:r w:rsidRPr="0041172E">
          <w:rPr>
            <w:rFonts w:eastAsia="Times New Roman"/>
            <w:lang w:eastAsia="en-GB"/>
          </w:rPr>
          <w:t xml:space="preserve">transmitting with a </w:t>
        </w:r>
      </w:ins>
      <w:ins w:id="1404" w:author="Reihaneh Malekafzaliardakani" w:date="2026-01-28T10:01:00Z" w16du:dateUtc="2026-01-28T09:01:00Z">
        <w:r w:rsidR="00B87EE4">
          <w:rPr>
            <w:lang w:eastAsia="zh-CN"/>
          </w:rPr>
          <w:t>200</w:t>
        </w:r>
        <w:r w:rsidR="00971334">
          <w:rPr>
            <w:lang w:eastAsia="zh-CN"/>
          </w:rPr>
          <w:t xml:space="preserve"> </w:t>
        </w:r>
      </w:ins>
      <w:ins w:id="1405"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406" w:author="Reihaneh Malekafzaliardakani" w:date="2026-01-27T22:05:00Z" w16du:dateUtc="2026-01-27T21:05:00Z"/>
        </w:rPr>
      </w:pPr>
      <w:ins w:id="1407" w:author="Reihaneh Malekafzaliardakani" w:date="2026-01-27T22:05:00Z" w16du:dateUtc="2026-01-27T21:05:00Z">
        <w:r w:rsidRPr="0041172E">
          <w:t>Table 5.</w:t>
        </w:r>
      </w:ins>
      <w:ins w:id="1408" w:author="Reihaneh Malekafzaliardakani" w:date="2026-01-27T22:13:00Z" w16du:dateUtc="2026-01-27T21:13:00Z">
        <w:r w:rsidR="00636C23">
          <w:t>x</w:t>
        </w:r>
      </w:ins>
      <w:ins w:id="1409"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410"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411" w:author="Reihaneh Malekafzaliardakani" w:date="2026-01-27T22:05:00Z" w16du:dateUtc="2026-01-27T21:05:00Z"/>
                <w:rFonts w:ascii="Arial" w:hAnsi="Arial" w:cs="Arial"/>
                <w:b/>
                <w:bCs/>
                <w:sz w:val="18"/>
                <w:szCs w:val="18"/>
              </w:rPr>
            </w:pPr>
            <w:ins w:id="1412"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413" w:author="Reihaneh Malekafzaliardakani" w:date="2026-01-27T22:05:00Z" w16du:dateUtc="2026-01-27T21:05:00Z"/>
                <w:rFonts w:ascii="Arial" w:hAnsi="Arial" w:cs="Arial"/>
                <w:b/>
                <w:bCs/>
                <w:sz w:val="18"/>
                <w:szCs w:val="18"/>
              </w:rPr>
            </w:pPr>
            <w:ins w:id="1414"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28C86026" w:rsidR="009854A0" w:rsidRPr="0041172E" w:rsidRDefault="009854A0" w:rsidP="009E3621">
            <w:pPr>
              <w:keepNext/>
              <w:keepLines/>
              <w:spacing w:after="0"/>
              <w:jc w:val="center"/>
              <w:textAlignment w:val="center"/>
              <w:rPr>
                <w:ins w:id="1415" w:author="Reihaneh Malekafzaliardakani" w:date="2026-01-27T22:05:00Z" w16du:dateUtc="2026-01-27T21:05:00Z"/>
                <w:rFonts w:ascii="Arial" w:hAnsi="Arial" w:cs="Arial"/>
                <w:b/>
                <w:bCs/>
                <w:sz w:val="18"/>
                <w:szCs w:val="18"/>
              </w:rPr>
            </w:pPr>
            <w:ins w:id="1416" w:author="Reihaneh Malekafzaliardakani" w:date="2026-01-27T22:05:00Z" w16du:dateUtc="2026-01-27T21:05:00Z">
              <w:r w:rsidRPr="0041172E">
                <w:rPr>
                  <w:rFonts w:ascii="Arial" w:hAnsi="Arial" w:cs="Arial"/>
                  <w:b/>
                  <w:bCs/>
                  <w:kern w:val="2"/>
                  <w:sz w:val="18"/>
                  <w:szCs w:val="18"/>
                  <w:lang w:eastAsia="zh-CN"/>
                </w:rPr>
                <w:t>CA_</w:t>
              </w:r>
            </w:ins>
            <w:ins w:id="1417" w:author="Reihaneh Malekafzaliardakani" w:date="2026-01-28T09:26:00Z" w16du:dateUtc="2026-01-28T08:26:00Z">
              <w:r w:rsidR="00A55DC8">
                <w:rPr>
                  <w:rFonts w:ascii="Arial" w:hAnsi="Arial" w:cs="Arial"/>
                  <w:b/>
                  <w:bCs/>
                  <w:kern w:val="2"/>
                  <w:sz w:val="18"/>
                  <w:szCs w:val="18"/>
                  <w:lang w:eastAsia="zh-CN"/>
                </w:rPr>
                <w:t>n77C</w:t>
              </w:r>
            </w:ins>
          </w:p>
        </w:tc>
      </w:tr>
      <w:tr w:rsidR="009854A0" w:rsidRPr="0041172E" w14:paraId="4A195E7E" w14:textId="77777777" w:rsidTr="009E3621">
        <w:trPr>
          <w:trHeight w:val="56"/>
          <w:ins w:id="141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419" w:author="Reihaneh Malekafzaliardakani" w:date="2026-01-27T22:05:00Z" w16du:dateUtc="2026-01-27T21:05:00Z"/>
                <w:rFonts w:ascii="Arial" w:hAnsi="Arial" w:cs="Arial"/>
                <w:b/>
                <w:bCs/>
                <w:sz w:val="18"/>
                <w:szCs w:val="18"/>
              </w:rPr>
            </w:pPr>
            <w:ins w:id="1420"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421" w:author="Reihaneh Malekafzaliardakani" w:date="2026-01-27T22:05:00Z" w16du:dateUtc="2026-01-27T21:05:00Z"/>
                <w:rFonts w:ascii="Arial" w:hAnsi="Arial" w:cs="Arial"/>
                <w:b/>
                <w:bCs/>
                <w:sz w:val="18"/>
                <w:szCs w:val="18"/>
              </w:rPr>
            </w:pPr>
            <w:ins w:id="142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423" w:author="Reihaneh Malekafzaliardakani" w:date="2026-01-27T22:05:00Z" w16du:dateUtc="2026-01-27T21:05:00Z"/>
                <w:rFonts w:ascii="Arial" w:hAnsi="Arial" w:cs="Arial"/>
                <w:b/>
                <w:bCs/>
                <w:sz w:val="18"/>
                <w:szCs w:val="18"/>
              </w:rPr>
            </w:pPr>
            <w:ins w:id="142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425" w:author="Reihaneh Malekafzaliardakani" w:date="2026-01-27T22:05:00Z" w16du:dateUtc="2026-01-27T21:05:00Z"/>
                <w:rFonts w:ascii="Arial" w:hAnsi="Arial" w:cs="Arial"/>
                <w:b/>
                <w:bCs/>
                <w:sz w:val="18"/>
                <w:szCs w:val="18"/>
              </w:rPr>
            </w:pPr>
            <w:ins w:id="142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427" w:author="Reihaneh Malekafzaliardakani" w:date="2026-01-27T22:05:00Z" w16du:dateUtc="2026-01-27T21:05:00Z"/>
                <w:rFonts w:ascii="Arial" w:hAnsi="Arial" w:cs="Arial"/>
                <w:b/>
                <w:bCs/>
                <w:sz w:val="18"/>
                <w:szCs w:val="18"/>
              </w:rPr>
            </w:pPr>
            <w:ins w:id="142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389C5566" w14:textId="77777777" w:rsidTr="009E3621">
        <w:trPr>
          <w:trHeight w:val="60"/>
          <w:ins w:id="142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0CC6DF47" w:rsidR="009854A0" w:rsidRPr="0041172E" w:rsidRDefault="009854A0" w:rsidP="009E3621">
            <w:pPr>
              <w:keepNext/>
              <w:keepLines/>
              <w:spacing w:after="0"/>
              <w:jc w:val="center"/>
              <w:textAlignment w:val="center"/>
              <w:rPr>
                <w:ins w:id="1430" w:author="Reihaneh Malekafzaliardakani" w:date="2026-01-27T22:05:00Z" w16du:dateUtc="2026-01-27T21:05:00Z"/>
                <w:rFonts w:ascii="Arial" w:hAnsi="Arial" w:cs="Arial"/>
                <w:b/>
                <w:bCs/>
                <w:sz w:val="18"/>
                <w:szCs w:val="18"/>
                <w:lang w:eastAsia="zh-CN"/>
              </w:rPr>
            </w:pPr>
            <w:ins w:id="1431"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ins>
            <w:ins w:id="1432" w:author="Reihaneh Malekafzaliardakani" w:date="2026-01-27T22:28:00Z" w16du:dateUtc="2026-01-27T21:28:00Z">
              <w:r w:rsidR="005771F6">
                <w:rPr>
                  <w:rFonts w:ascii="Arial" w:hAnsi="Arial" w:cs="Arial"/>
                  <w:b/>
                  <w:bCs/>
                  <w:kern w:val="2"/>
                  <w:sz w:val="18"/>
                  <w:szCs w:val="18"/>
                  <w:lang w:eastAsia="zh-CN"/>
                </w:rPr>
                <w:t>13</w:t>
              </w:r>
            </w:ins>
            <w:ins w:id="1433" w:author="Reihaneh Malekafzaliardakani" w:date="2026-01-27T22:05:00Z" w16du:dateUtc="2026-01-27T21:05:00Z">
              <w:r w:rsidRPr="0041172E">
                <w:rPr>
                  <w:rFonts w:ascii="Arial" w:hAnsi="Arial" w:cs="Arial"/>
                  <w:b/>
                  <w:bCs/>
                  <w:kern w:val="2"/>
                  <w:sz w:val="18"/>
                  <w:szCs w:val="18"/>
                  <w:lang w:eastAsia="zh-CN"/>
                </w:rPr>
                <w:t xml:space="preserve">, </w:t>
              </w:r>
            </w:ins>
            <w:ins w:id="1434" w:author="Reihaneh Malekafzaliardakani" w:date="2026-01-28T09:24:00Z" w16du:dateUtc="2026-01-28T08:24:00Z">
              <w:r w:rsidR="00A55DC8">
                <w:rPr>
                  <w:rFonts w:ascii="Arial" w:hAnsi="Arial" w:cs="Arial"/>
                  <w:b/>
                  <w:bCs/>
                  <w:kern w:val="2"/>
                  <w:sz w:val="18"/>
                  <w:szCs w:val="18"/>
                  <w:lang w:eastAsia="zh-CN"/>
                </w:rPr>
                <w:t>n77</w:t>
              </w:r>
            </w:ins>
            <w:ins w:id="143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436" w:author="Reihaneh Malekafzaliardakani" w:date="2026-01-27T22:05:00Z" w16du:dateUtc="2026-01-27T21:05:00Z"/>
                <w:rFonts w:ascii="Arial" w:hAnsi="Arial" w:cs="Arial"/>
                <w:sz w:val="18"/>
                <w:szCs w:val="18"/>
              </w:rPr>
            </w:pPr>
            <w:ins w:id="1437" w:author="Reihaneh Malekafzaliardakani" w:date="2026-01-27T22:28:00Z" w16du:dateUtc="2026-01-27T21:28:00Z">
              <w:r>
                <w:rPr>
                  <w:rFonts w:ascii="Arial" w:hAnsi="Arial" w:cs="Arial"/>
                  <w:sz w:val="18"/>
                  <w:szCs w:val="18"/>
                  <w:lang w:eastAsia="zh-CN" w:bidi="ar"/>
                </w:rPr>
                <w:t>777</w:t>
              </w:r>
            </w:ins>
            <w:ins w:id="1438" w:author="Reihaneh Malekafzaliardakani" w:date="2026-01-27T22:05:00Z" w16du:dateUtc="2026-01-27T21:05:00Z">
              <w:r w:rsidR="009854A0" w:rsidRPr="0041172E">
                <w:rPr>
                  <w:rFonts w:ascii="Arial" w:hAnsi="Arial" w:cs="Arial"/>
                  <w:sz w:val="18"/>
                  <w:szCs w:val="18"/>
                  <w:lang w:eastAsia="zh-CN" w:bidi="ar"/>
                </w:rPr>
                <w:t xml:space="preserve">  --  </w:t>
              </w:r>
            </w:ins>
            <w:ins w:id="1439"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35B086BA" w:rsidR="009854A0" w:rsidRPr="0041172E" w:rsidRDefault="00C70659" w:rsidP="009E3621">
            <w:pPr>
              <w:keepNext/>
              <w:keepLines/>
              <w:spacing w:after="0"/>
              <w:jc w:val="center"/>
              <w:textAlignment w:val="center"/>
              <w:rPr>
                <w:ins w:id="1440" w:author="Reihaneh Malekafzaliardakani" w:date="2026-01-27T22:05:00Z" w16du:dateUtc="2026-01-27T21:05:00Z"/>
                <w:rFonts w:ascii="Arial" w:hAnsi="Arial" w:cs="Arial"/>
                <w:sz w:val="18"/>
                <w:szCs w:val="18"/>
              </w:rPr>
            </w:pPr>
            <w:ins w:id="1441" w:author="Reihaneh Malekafzaliardakani" w:date="2026-01-28T10:02:00Z" w16du:dateUtc="2026-01-28T09:02:00Z">
              <w:r>
                <w:rPr>
                  <w:rFonts w:ascii="Arial" w:hAnsi="Arial" w:cs="Arial"/>
                  <w:sz w:val="18"/>
                  <w:szCs w:val="18"/>
                  <w:lang w:eastAsia="zh-CN" w:bidi="ar"/>
                </w:rPr>
                <w:t>33</w:t>
              </w:r>
            </w:ins>
            <w:ins w:id="1442" w:author="Reihaneh Malekafzaliardakani" w:date="2026-01-27T22:29:00Z" w16du:dateUtc="2026-01-27T21:29:00Z">
              <w:r w:rsidR="005771F6">
                <w:rPr>
                  <w:rFonts w:ascii="Arial" w:hAnsi="Arial" w:cs="Arial"/>
                  <w:sz w:val="18"/>
                  <w:szCs w:val="18"/>
                  <w:lang w:eastAsia="zh-CN" w:bidi="ar"/>
                </w:rPr>
                <w:t>00</w:t>
              </w:r>
            </w:ins>
            <w:ins w:id="1443" w:author="Reihaneh Malekafzaliardakani" w:date="2026-01-27T22:05:00Z" w16du:dateUtc="2026-01-27T21:05:00Z">
              <w:r w:rsidR="009854A0" w:rsidRPr="0041172E">
                <w:rPr>
                  <w:rFonts w:ascii="Arial" w:hAnsi="Arial" w:cs="Arial"/>
                  <w:sz w:val="18"/>
                  <w:szCs w:val="18"/>
                  <w:lang w:eastAsia="zh-CN" w:bidi="ar"/>
                </w:rPr>
                <w:t xml:space="preserve">  --  </w:t>
              </w:r>
            </w:ins>
            <w:ins w:id="1444" w:author="Reihaneh Malekafzaliardakani" w:date="2026-01-28T10:02:00Z" w16du:dateUtc="2026-01-28T09:02:00Z">
              <w:r>
                <w:rPr>
                  <w:rFonts w:ascii="Arial" w:hAnsi="Arial" w:cs="Arial"/>
                  <w:sz w:val="18"/>
                  <w:szCs w:val="18"/>
                  <w:lang w:eastAsia="zh-CN" w:bidi="ar"/>
                </w:rPr>
                <w:t>42</w:t>
              </w:r>
            </w:ins>
            <w:ins w:id="1445" w:author="Reihaneh Malekafzaliardakani" w:date="2026-01-27T22:29:00Z" w16du:dateUtc="2026-01-27T21:29:00Z">
              <w:r w:rsidR="00317E3A">
                <w:rPr>
                  <w:rFonts w:ascii="Arial" w:hAnsi="Arial" w:cs="Arial"/>
                  <w:sz w:val="18"/>
                  <w:szCs w:val="18"/>
                  <w:lang w:eastAsia="zh-CN" w:bidi="ar"/>
                </w:rPr>
                <w:t>00</w:t>
              </w:r>
            </w:ins>
          </w:p>
        </w:tc>
      </w:tr>
      <w:tr w:rsidR="009854A0" w:rsidRPr="0041172E" w14:paraId="59821654" w14:textId="77777777" w:rsidTr="009E3621">
        <w:trPr>
          <w:trHeight w:val="56"/>
          <w:ins w:id="144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45C90CA2" w:rsidR="009854A0" w:rsidRPr="0041172E" w:rsidRDefault="009854A0" w:rsidP="009E3621">
            <w:pPr>
              <w:keepNext/>
              <w:keepLines/>
              <w:spacing w:after="0"/>
              <w:jc w:val="center"/>
              <w:textAlignment w:val="center"/>
              <w:rPr>
                <w:ins w:id="1447" w:author="Reihaneh Malekafzaliardakani" w:date="2026-01-27T22:05:00Z" w16du:dateUtc="2026-01-27T21:05:00Z"/>
                <w:rFonts w:ascii="Arial" w:hAnsi="Arial" w:cs="Arial"/>
                <w:b/>
                <w:bCs/>
                <w:sz w:val="18"/>
                <w:szCs w:val="18"/>
              </w:rPr>
            </w:pPr>
            <w:ins w:id="1448"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2961EF76" w:rsidR="009854A0" w:rsidRPr="0041172E" w:rsidRDefault="00AC14C4" w:rsidP="009E3621">
            <w:pPr>
              <w:keepNext/>
              <w:keepLines/>
              <w:spacing w:after="0"/>
              <w:jc w:val="center"/>
              <w:textAlignment w:val="center"/>
              <w:rPr>
                <w:ins w:id="1449" w:author="Reihaneh Malekafzaliardakani" w:date="2026-01-27T22:05:00Z" w16du:dateUtc="2026-01-27T21:05:00Z"/>
                <w:rFonts w:ascii="Arial" w:hAnsi="Arial" w:cs="Arial"/>
                <w:sz w:val="18"/>
                <w:szCs w:val="18"/>
              </w:rPr>
            </w:pPr>
            <w:ins w:id="1450" w:author="Reihaneh Malekafzaliardakani" w:date="2026-01-27T22:27:00Z" w16du:dateUtc="2026-01-27T21:27:00Z">
              <w:r>
                <w:rPr>
                  <w:rFonts w:ascii="Arial" w:hAnsi="Arial" w:cs="Arial"/>
                  <w:sz w:val="18"/>
                  <w:szCs w:val="18"/>
                  <w:lang w:eastAsia="zh-CN" w:bidi="ar"/>
                </w:rPr>
                <w:t>1930</w:t>
              </w:r>
            </w:ins>
            <w:ins w:id="1451" w:author="Reihaneh Malekafzaliardakani" w:date="2026-01-27T22:05:00Z" w16du:dateUtc="2026-01-27T21:05:00Z">
              <w:r w:rsidR="009854A0" w:rsidRPr="0041172E">
                <w:rPr>
                  <w:rFonts w:ascii="Arial" w:hAnsi="Arial" w:cs="Arial"/>
                  <w:sz w:val="18"/>
                  <w:szCs w:val="18"/>
                  <w:lang w:eastAsia="zh-CN" w:bidi="ar"/>
                </w:rPr>
                <w:t xml:space="preserve">  --  </w:t>
              </w:r>
            </w:ins>
            <w:ins w:id="1452" w:author="Reihaneh Malekafzaliardakani" w:date="2026-01-27T22:28:00Z" w16du:dateUtc="2026-01-27T21:28:00Z">
              <w:r w:rsidR="00775AB7">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453" w:author="Reihaneh Malekafzaliardakani" w:date="2026-01-27T22:05:00Z" w16du:dateUtc="2026-01-27T21:05:00Z"/>
                <w:rFonts w:ascii="Arial" w:hAnsi="Arial" w:cs="Arial"/>
                <w:sz w:val="18"/>
                <w:szCs w:val="18"/>
              </w:rPr>
            </w:pPr>
            <w:ins w:id="1454"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455" w:author="Reihaneh Malekafzaliardakani" w:date="2026-01-27T22:05:00Z" w16du:dateUtc="2026-01-27T21:05:00Z"/>
                <w:rFonts w:ascii="Arial" w:hAnsi="Arial" w:cs="Arial"/>
                <w:sz w:val="18"/>
                <w:szCs w:val="18"/>
              </w:rPr>
            </w:pPr>
            <w:ins w:id="1456"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457"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458" w:author="Reihaneh Malekafzaliardakani" w:date="2026-01-27T22:05:00Z" w16du:dateUtc="2026-01-27T21:05:00Z"/>
                <w:rFonts w:ascii="Arial" w:hAnsi="Arial" w:cs="Arial"/>
                <w:b/>
                <w:bCs/>
                <w:sz w:val="18"/>
                <w:szCs w:val="18"/>
              </w:rPr>
            </w:pPr>
            <w:ins w:id="1459"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460" w:author="Reihaneh Malekafzaliardakani" w:date="2026-01-27T22:05:00Z" w16du:dateUtc="2026-01-27T21:05:00Z"/>
                <w:rFonts w:ascii="Arial" w:hAnsi="Arial" w:cs="Arial"/>
                <w:sz w:val="18"/>
                <w:szCs w:val="18"/>
              </w:rPr>
            </w:pPr>
            <w:ins w:id="1461"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462" w:author="Reihaneh Malekafzaliardakani" w:date="2026-01-27T22:05:00Z" w16du:dateUtc="2026-01-27T21:05:00Z"/>
                <w:rFonts w:ascii="Arial" w:hAnsi="Arial" w:cs="Arial"/>
                <w:sz w:val="18"/>
                <w:szCs w:val="18"/>
              </w:rPr>
            </w:pPr>
            <w:ins w:id="1463"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464" w:author="Reihaneh Malekafzaliardakani" w:date="2026-01-27T22:05:00Z" w16du:dateUtc="2026-01-27T21:05:00Z"/>
                <w:rFonts w:ascii="Arial" w:hAnsi="Arial" w:cs="Arial"/>
                <w:kern w:val="2"/>
                <w:sz w:val="18"/>
                <w:lang w:eastAsia="zh-CN"/>
              </w:rPr>
            </w:pPr>
            <w:ins w:id="1465"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466" w:author="Reihaneh Malekafzaliardakani" w:date="2026-01-27T22:05:00Z" w16du:dateUtc="2026-01-27T21:05:00Z"/>
                <w:rFonts w:ascii="Arial" w:hAnsi="Arial" w:cs="Arial"/>
                <w:kern w:val="2"/>
                <w:sz w:val="18"/>
                <w:lang w:eastAsia="zh-CN"/>
              </w:rPr>
            </w:pPr>
            <w:ins w:id="1467"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468"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469"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470"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471"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7FEA47AA" w:rsidR="009854A0" w:rsidRPr="0041172E" w:rsidRDefault="009854A0" w:rsidP="009E3621">
            <w:pPr>
              <w:keepNext/>
              <w:keepLines/>
              <w:spacing w:after="0"/>
              <w:jc w:val="center"/>
              <w:textAlignment w:val="center"/>
              <w:rPr>
                <w:ins w:id="1472" w:author="Reihaneh Malekafzaliardakani" w:date="2026-01-27T22:05:00Z" w16du:dateUtc="2026-01-27T21:05:00Z"/>
                <w:rFonts w:ascii="Arial" w:hAnsi="Arial" w:cs="Arial"/>
                <w:sz w:val="18"/>
                <w:szCs w:val="18"/>
              </w:rPr>
            </w:pPr>
            <w:ins w:id="1473" w:author="Reihaneh Malekafzaliardakani" w:date="2026-01-27T22:05:00Z" w16du:dateUtc="2026-01-27T21:05:00Z">
              <w:r w:rsidRPr="0041172E">
                <w:rPr>
                  <w:rFonts w:ascii="Arial" w:hAnsi="Arial" w:cs="Arial"/>
                  <w:sz w:val="18"/>
                  <w:szCs w:val="18"/>
                  <w:lang w:eastAsia="zh-CN" w:bidi="ar"/>
                </w:rPr>
                <w:t xml:space="preserve">0  --  </w:t>
              </w:r>
            </w:ins>
            <w:ins w:id="1474" w:author="Reihaneh Malekafzaliardakani" w:date="2026-01-28T10:02:00Z" w16du:dateUtc="2026-01-28T09:02:00Z">
              <w:r w:rsidR="00971334">
                <w:rPr>
                  <w:rFonts w:ascii="Arial" w:hAnsi="Arial" w:cs="Arial"/>
                  <w:sz w:val="18"/>
                  <w:szCs w:val="18"/>
                  <w:lang w:eastAsia="zh-CN" w:bidi="ar"/>
                </w:rPr>
                <w:t>200</w:t>
              </w:r>
            </w:ins>
          </w:p>
        </w:tc>
      </w:tr>
      <w:tr w:rsidR="009854A0" w:rsidRPr="0041172E" w14:paraId="5DE62DEB" w14:textId="77777777" w:rsidTr="009E3621">
        <w:trPr>
          <w:trHeight w:val="56"/>
          <w:ins w:id="147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476" w:author="Reihaneh Malekafzaliardakani" w:date="2026-01-27T22:05:00Z" w16du:dateUtc="2026-01-27T21:05:00Z"/>
                <w:rFonts w:ascii="Arial" w:hAnsi="Arial" w:cs="Arial"/>
                <w:b/>
                <w:bCs/>
                <w:sz w:val="18"/>
                <w:szCs w:val="18"/>
              </w:rPr>
            </w:pPr>
            <w:ins w:id="1477"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478" w:author="Reihaneh Malekafzaliardakani" w:date="2026-01-27T22:05:00Z" w16du:dateUtc="2026-01-27T21:05:00Z"/>
                <w:rFonts w:ascii="Arial" w:hAnsi="Arial" w:cs="Arial"/>
                <w:sz w:val="18"/>
                <w:szCs w:val="18"/>
              </w:rPr>
            </w:pPr>
            <w:ins w:id="147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480" w:author="Reihaneh Malekafzaliardakani" w:date="2026-01-27T22:05:00Z" w16du:dateUtc="2026-01-27T21:05:00Z"/>
                <w:rFonts w:ascii="Arial" w:hAnsi="Arial" w:cs="Arial"/>
                <w:sz w:val="18"/>
                <w:szCs w:val="18"/>
              </w:rPr>
            </w:pPr>
            <w:ins w:id="148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482" w:author="Reihaneh Malekafzaliardakani" w:date="2026-01-27T22:05:00Z" w16du:dateUtc="2026-01-27T21:05:00Z"/>
                <w:rFonts w:ascii="Arial" w:hAnsi="Arial" w:cs="Arial"/>
                <w:sz w:val="18"/>
                <w:szCs w:val="18"/>
              </w:rPr>
            </w:pPr>
            <w:ins w:id="148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484" w:author="Reihaneh Malekafzaliardakani" w:date="2026-01-27T22:05:00Z" w16du:dateUtc="2026-01-27T21:05:00Z"/>
                <w:rFonts w:ascii="Arial" w:hAnsi="Arial" w:cs="Arial"/>
                <w:sz w:val="18"/>
                <w:szCs w:val="18"/>
              </w:rPr>
            </w:pPr>
            <w:ins w:id="148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48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487" w:author="Reihaneh Malekafzaliardakani" w:date="2026-01-27T22:05:00Z" w16du:dateUtc="2026-01-27T21:05:00Z"/>
                <w:rFonts w:ascii="Arial" w:hAnsi="Arial" w:cs="Arial"/>
                <w:b/>
                <w:bCs/>
                <w:sz w:val="18"/>
                <w:szCs w:val="18"/>
              </w:rPr>
            </w:pPr>
            <w:ins w:id="1488"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5ABF3A10" w:rsidR="009854A0" w:rsidRPr="0041172E" w:rsidRDefault="00D719A2" w:rsidP="009E3621">
            <w:pPr>
              <w:keepNext/>
              <w:keepLines/>
              <w:spacing w:after="0"/>
              <w:jc w:val="center"/>
              <w:textAlignment w:val="center"/>
              <w:rPr>
                <w:ins w:id="1489" w:author="Reihaneh Malekafzaliardakani" w:date="2026-01-27T22:05:00Z" w16du:dateUtc="2026-01-27T21:05:00Z"/>
                <w:rFonts w:ascii="Arial" w:hAnsi="Arial" w:cs="Arial"/>
                <w:sz w:val="18"/>
                <w:szCs w:val="18"/>
              </w:rPr>
            </w:pPr>
            <w:ins w:id="1490" w:author="Reihaneh Malekafzaliardakani" w:date="2026-01-28T10:04:00Z" w16du:dateUtc="2026-01-28T09:04:00Z">
              <w:r>
                <w:rPr>
                  <w:rFonts w:ascii="Arial" w:hAnsi="Arial" w:cs="Arial"/>
                  <w:sz w:val="18"/>
                  <w:szCs w:val="18"/>
                  <w:lang w:eastAsia="zh-CN" w:bidi="ar"/>
                </w:rPr>
                <w:t>577</w:t>
              </w:r>
            </w:ins>
            <w:ins w:id="1491" w:author="Reihaneh Malekafzaliardakani" w:date="2026-01-27T22:05:00Z" w16du:dateUtc="2026-01-27T21:05:00Z">
              <w:r w:rsidR="009854A0" w:rsidRPr="0041172E">
                <w:rPr>
                  <w:rFonts w:ascii="Arial" w:hAnsi="Arial" w:cs="Arial"/>
                  <w:sz w:val="18"/>
                  <w:szCs w:val="18"/>
                  <w:lang w:eastAsia="zh-CN" w:bidi="ar"/>
                </w:rPr>
                <w:t xml:space="preserve">  --  </w:t>
              </w:r>
            </w:ins>
            <w:ins w:id="1492"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723321CB" w:rsidR="009854A0" w:rsidRPr="0041172E" w:rsidRDefault="00530FAB" w:rsidP="009E3621">
            <w:pPr>
              <w:keepNext/>
              <w:keepLines/>
              <w:spacing w:after="0"/>
              <w:jc w:val="center"/>
              <w:textAlignment w:val="center"/>
              <w:rPr>
                <w:ins w:id="1493" w:author="Reihaneh Malekafzaliardakani" w:date="2026-01-27T22:05:00Z" w16du:dateUtc="2026-01-27T21:05:00Z"/>
                <w:rFonts w:ascii="Arial" w:hAnsi="Arial" w:cs="Arial"/>
                <w:sz w:val="18"/>
                <w:szCs w:val="18"/>
              </w:rPr>
            </w:pPr>
            <w:ins w:id="1494" w:author="Reihaneh Malekafzaliardakani" w:date="2026-01-27T22:31:00Z" w16du:dateUtc="2026-01-27T21:31:00Z">
              <w:r>
                <w:rPr>
                  <w:rFonts w:ascii="Arial" w:hAnsi="Arial" w:cs="Arial"/>
                  <w:sz w:val="18"/>
                  <w:szCs w:val="18"/>
                  <w:lang w:eastAsia="zh-CN" w:bidi="ar"/>
                </w:rPr>
                <w:t>787</w:t>
              </w:r>
            </w:ins>
            <w:ins w:id="1495" w:author="Reihaneh Malekafzaliardakani" w:date="2026-01-27T22:05:00Z" w16du:dateUtc="2026-01-27T21:05:00Z">
              <w:r w:rsidR="009854A0" w:rsidRPr="0041172E">
                <w:rPr>
                  <w:rFonts w:ascii="Arial" w:hAnsi="Arial" w:cs="Arial"/>
                  <w:sz w:val="18"/>
                  <w:szCs w:val="18"/>
                  <w:lang w:eastAsia="zh-CN" w:bidi="ar"/>
                </w:rPr>
                <w:t xml:space="preserve">  --  </w:t>
              </w:r>
            </w:ins>
            <w:ins w:id="1496" w:author="Reihaneh Malekafzaliardakani" w:date="2026-01-27T22:31:00Z" w16du:dateUtc="2026-01-27T21:31:00Z">
              <w:r w:rsidR="00B515AA">
                <w:rPr>
                  <w:rFonts w:ascii="Arial" w:hAnsi="Arial" w:cs="Arial"/>
                  <w:sz w:val="18"/>
                  <w:szCs w:val="18"/>
                  <w:lang w:eastAsia="zh-CN" w:bidi="ar"/>
                </w:rPr>
                <w:t>9</w:t>
              </w:r>
            </w:ins>
            <w:ins w:id="1497" w:author="Reihaneh Malekafzaliardakani" w:date="2026-01-28T10:04:00Z" w16du:dateUtc="2026-01-28T09:04:00Z">
              <w:r w:rsidR="00D05CCE">
                <w:rPr>
                  <w:rFonts w:ascii="Arial" w:hAnsi="Arial" w:cs="Arial"/>
                  <w:sz w:val="18"/>
                  <w:szCs w:val="18"/>
                  <w:lang w:eastAsia="zh-CN" w:bidi="ar"/>
                </w:rPr>
                <w:t>8</w:t>
              </w:r>
            </w:ins>
            <w:ins w:id="1498" w:author="Reihaneh Malekafzaliardakani" w:date="2026-01-27T22:31:00Z" w16du:dateUtc="2026-01-27T21:31:00Z">
              <w:r w:rsidR="00B515AA">
                <w:rPr>
                  <w:rFonts w:ascii="Arial" w:hAnsi="Arial" w:cs="Arial"/>
                  <w:sz w:val="18"/>
                  <w:szCs w:val="18"/>
                  <w:lang w:eastAsia="zh-CN" w:bidi="ar"/>
                </w:rPr>
                <w:t>7</w:t>
              </w:r>
            </w:ins>
          </w:p>
        </w:tc>
      </w:tr>
      <w:tr w:rsidR="009854A0" w:rsidRPr="0041172E" w14:paraId="11A88686" w14:textId="77777777" w:rsidTr="009E3621">
        <w:trPr>
          <w:trHeight w:val="56"/>
          <w:ins w:id="149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500" w:author="Reihaneh Malekafzaliardakani" w:date="2026-01-27T22:05:00Z" w16du:dateUtc="2026-01-27T21:05:00Z"/>
                <w:rFonts w:ascii="Arial" w:hAnsi="Arial" w:cs="Arial"/>
                <w:b/>
                <w:bCs/>
                <w:sz w:val="18"/>
                <w:szCs w:val="18"/>
              </w:rPr>
            </w:pPr>
            <w:ins w:id="150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41CF8D2F" w:rsidR="009854A0" w:rsidRPr="0041172E" w:rsidRDefault="00437109" w:rsidP="00437109">
            <w:pPr>
              <w:keepNext/>
              <w:keepLines/>
              <w:spacing w:after="0"/>
              <w:textAlignment w:val="center"/>
              <w:rPr>
                <w:ins w:id="1502" w:author="Reihaneh Malekafzaliardakani" w:date="2026-01-27T22:05:00Z" w16du:dateUtc="2026-01-27T21:05:00Z"/>
                <w:lang w:eastAsia="zh-CN"/>
              </w:rPr>
            </w:pPr>
            <w:ins w:id="1503" w:author="Reihaneh Malekafzaliardakani" w:date="2026-01-27T22:39:00Z" w16du:dateUtc="2026-01-27T21:39:00Z">
              <w:r>
                <w:rPr>
                  <w:rFonts w:ascii="Arial" w:hAnsi="Arial" w:cs="Arial"/>
                  <w:sz w:val="18"/>
                  <w:szCs w:val="18"/>
                  <w:lang w:eastAsia="zh-CN" w:bidi="ar"/>
                </w:rPr>
                <w:t>No issue</w:t>
              </w:r>
            </w:ins>
            <w:ins w:id="1504" w:author="Reihaneh Malekafzaliardakani" w:date="2026-01-27T22:05:00Z" w16du:dateUtc="2026-01-27T21:05:00Z">
              <w:r w:rsidR="009854A0" w:rsidRPr="0041172E">
                <w:rPr>
                  <w:rFonts w:ascii="Arial" w:hAnsi="Arial" w:cs="Arial"/>
                  <w:sz w:val="18"/>
                  <w:szCs w:val="18"/>
                  <w:lang w:eastAsia="zh-CN" w:bidi="ar"/>
                </w:rPr>
                <w:t>.</w:t>
              </w:r>
            </w:ins>
          </w:p>
        </w:tc>
      </w:tr>
      <w:tr w:rsidR="009854A0" w:rsidRPr="0041172E" w14:paraId="0C26933F" w14:textId="77777777" w:rsidTr="009E3621">
        <w:trPr>
          <w:trHeight w:val="56"/>
          <w:ins w:id="1505"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506" w:author="Reihaneh Malekafzaliardakani" w:date="2026-01-27T22:05:00Z" w16du:dateUtc="2026-01-27T21:05:00Z"/>
              </w:rPr>
            </w:pPr>
            <w:ins w:id="1507"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187CF097" w14:textId="77777777" w:rsidR="009854A0" w:rsidRPr="0041172E" w:rsidRDefault="009854A0" w:rsidP="009E3621">
            <w:pPr>
              <w:pStyle w:val="TAN"/>
              <w:rPr>
                <w:ins w:id="1508" w:author="Reihaneh Malekafzaliardakani" w:date="2026-01-27T22:05:00Z" w16du:dateUtc="2026-01-27T21:05:00Z"/>
              </w:rPr>
            </w:pPr>
            <w:ins w:id="1509" w:author="Reihaneh Malekafzaliardakani" w:date="2026-01-27T22:05:00Z" w16du:dateUtc="2026-01-27T21:05: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510"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511" w:author="Reihaneh Malekafzaliardakani" w:date="2026-01-27T14:29:00Z" w16du:dateUtc="2026-01-27T13:29:00Z"/>
        </w:rPr>
      </w:pPr>
      <w:ins w:id="1512" w:author="Reihaneh Malekafzaliardakani" w:date="2026-01-27T14:29:00Z" w16du:dateUtc="2026-01-27T13:29:00Z">
        <w:r w:rsidRPr="0041172E">
          <w:t>5.</w:t>
        </w:r>
      </w:ins>
      <w:ins w:id="1513" w:author="Reihaneh Malekafzaliardakani" w:date="2026-01-27T17:35:00Z" w16du:dateUtc="2026-01-27T16:35:00Z">
        <w:r w:rsidR="00ED77B3">
          <w:t>x</w:t>
        </w:r>
      </w:ins>
      <w:ins w:id="1514" w:author="Reihaneh Malekafzaliardakani" w:date="2026-01-27T14:29:00Z" w16du:dateUtc="2026-01-27T13:29:00Z">
        <w:r w:rsidRPr="0041172E">
          <w:t>.2.2</w:t>
        </w:r>
        <w:r w:rsidRPr="0041172E">
          <w:tab/>
          <w:t>REFSENS requirements</w:t>
        </w:r>
        <w:bookmarkEnd w:id="1270"/>
      </w:ins>
    </w:p>
    <w:p w14:paraId="6C91526A" w14:textId="64E5A3C1" w:rsidR="00E55148" w:rsidRPr="0041172E" w:rsidRDefault="00E55148" w:rsidP="004D516A">
      <w:pPr>
        <w:rPr>
          <w:ins w:id="1515" w:author="Reihaneh Malekafzaliardakani" w:date="2026-01-27T17:45:00Z" w16du:dateUtc="2026-01-27T16:45:00Z"/>
        </w:rPr>
      </w:pPr>
      <w:ins w:id="1516" w:author="Reihaneh Malekafzaliardakani" w:date="2026-01-27T17:45:00Z" w16du:dateUtc="2026-01-27T16:45:00Z">
        <w:r w:rsidRPr="0041172E">
          <w:t>Based on the co-existence studies</w:t>
        </w:r>
      </w:ins>
      <w:ins w:id="1517" w:author="Reihaneh Malekafzaliardakani" w:date="2026-01-27T22:40:00Z" w16du:dateUtc="2026-01-27T21:40:00Z">
        <w:r w:rsidR="0095679D">
          <w:t>,</w:t>
        </w:r>
      </w:ins>
      <w:ins w:id="1518" w:author="Reihaneh Malekafzaliardakani" w:date="2026-01-27T22:47:00Z" w16du:dateUtc="2026-01-27T21:47:00Z">
        <w:r w:rsidR="004132DB">
          <w:t xml:space="preserve"> the</w:t>
        </w:r>
      </w:ins>
      <w:ins w:id="1519" w:author="Reihaneh Malekafzaliardakani" w:date="2026-01-27T17:45:00Z" w16du:dateUtc="2026-01-27T16:45:00Z">
        <w:r w:rsidRPr="0041172E">
          <w:t xml:space="preserve"> </w:t>
        </w:r>
      </w:ins>
      <w:ins w:id="1520" w:author="Reihaneh Malekafzaliardakani" w:date="2026-01-27T22:41:00Z" w16du:dateUtc="2026-01-27T21:41:00Z">
        <w:r w:rsidR="000F38E3">
          <w:t xml:space="preserve">MSD value </w:t>
        </w:r>
        <w:r w:rsidR="00834332">
          <w:t>for</w:t>
        </w:r>
      </w:ins>
      <w:ins w:id="1521" w:author="Reihaneh Malekafzaliardakani" w:date="2026-01-27T22:48:00Z" w16du:dateUtc="2026-01-27T21:48:00Z">
        <w:r w:rsidR="004132DB">
          <w:t xml:space="preserve"> </w:t>
        </w:r>
        <w:r w:rsidR="004132DB" w:rsidRPr="00DD3DE0">
          <w:t>CA_n2-n</w:t>
        </w:r>
        <w:r w:rsidR="004132DB">
          <w:t>13</w:t>
        </w:r>
        <w:r w:rsidR="004132DB" w:rsidRPr="00DD3DE0">
          <w:t>-</w:t>
        </w:r>
      </w:ins>
      <w:ins w:id="1522" w:author="Reihaneh Malekafzaliardakani" w:date="2026-01-28T09:24:00Z" w16du:dateUtc="2026-01-28T08:24:00Z">
        <w:r w:rsidR="00A55DC8">
          <w:t>n77</w:t>
        </w:r>
      </w:ins>
      <w:ins w:id="1523" w:author="Reihaneh Malekafzaliardakani" w:date="2026-01-29T03:04:00Z" w16du:dateUtc="2026-01-29T02:04:00Z">
        <w:r w:rsidR="004D516A">
          <w:t xml:space="preserve"> are </w:t>
        </w:r>
      </w:ins>
      <w:ins w:id="1524" w:author="Reihaneh Malekafzaliardakani" w:date="2026-01-27T22:48:00Z" w16du:dateUtc="2026-01-27T21:48:00Z">
        <w:r w:rsidR="004132DB">
          <w:t>reused from</w:t>
        </w:r>
      </w:ins>
      <w:ins w:id="1525" w:author="Reihaneh Malekafzaliardakani" w:date="2026-01-27T23:34:00Z" w16du:dateUtc="2026-01-27T22:34:00Z">
        <w:r w:rsidR="0001715F">
          <w:t xml:space="preserve"> </w:t>
        </w:r>
        <w:r w:rsidR="0001715F" w:rsidRPr="003750B9">
          <w:rPr>
            <w:rFonts w:eastAsia="DengXian" w:cs="Arial"/>
            <w:szCs w:val="18"/>
            <w:lang w:eastAsia="ja-JP"/>
          </w:rPr>
          <w:t>CA_n2-n</w:t>
        </w:r>
      </w:ins>
      <w:ins w:id="1526" w:author="Reihaneh Malekafzaliardakani" w:date="2026-01-28T10:36:00Z" w16du:dateUtc="2026-01-28T09:36:00Z">
        <w:r w:rsidR="00391AB0">
          <w:rPr>
            <w:rFonts w:eastAsia="DengXian" w:cs="Arial"/>
            <w:szCs w:val="18"/>
            <w:lang w:eastAsia="ja-JP"/>
          </w:rPr>
          <w:t>12</w:t>
        </w:r>
      </w:ins>
      <w:ins w:id="1527" w:author="Reihaneh Malekafzaliardakani" w:date="2026-01-27T23:34:00Z" w16du:dateUtc="2026-01-27T22:34:00Z">
        <w:r w:rsidR="0001715F" w:rsidRPr="003750B9">
          <w:rPr>
            <w:rFonts w:eastAsia="DengXian" w:cs="Arial"/>
            <w:szCs w:val="18"/>
            <w:lang w:eastAsia="ja-JP"/>
          </w:rPr>
          <w:t>-</w:t>
        </w:r>
      </w:ins>
      <w:ins w:id="1528" w:author="Reihaneh Malekafzaliardakani" w:date="2026-01-28T09:24:00Z" w16du:dateUtc="2026-01-28T08:24:00Z">
        <w:r w:rsidR="00A55DC8">
          <w:rPr>
            <w:rFonts w:eastAsia="DengXian" w:cs="Arial"/>
            <w:szCs w:val="18"/>
            <w:lang w:eastAsia="ja-JP"/>
          </w:rPr>
          <w:t>n77</w:t>
        </w:r>
      </w:ins>
      <w:ins w:id="1529" w:author="Reihaneh Malekafzaliardakani" w:date="2026-01-27T22:48:00Z" w16du:dateUtc="2026-01-27T21:48:00Z">
        <w:r w:rsidR="004132DB">
          <w:t xml:space="preserve"> and </w:t>
        </w:r>
      </w:ins>
      <w:ins w:id="1530" w:author="Reihaneh Malekafzaliardakani" w:date="2026-01-29T03:04:00Z" w16du:dateUtc="2026-01-29T02:04:00Z">
        <w:r w:rsidR="004D516A">
          <w:t xml:space="preserve">are defined </w:t>
        </w:r>
        <w:r w:rsidR="00FD40C2">
          <w:t>in Table</w:t>
        </w:r>
      </w:ins>
      <w:ins w:id="1531" w:author="Reihaneh Malekafzaliardakani" w:date="2026-01-29T03:04:00Z">
        <w:r w:rsidR="004D516A" w:rsidRPr="004D516A">
          <w:t xml:space="preserve"> 5.x4.2.2-1</w:t>
        </w:r>
      </w:ins>
      <w:ins w:id="1532" w:author="Reihaneh Malekafzaliardakani" w:date="2026-01-27T22:48:00Z" w16du:dateUtc="2026-01-27T21:48:00Z">
        <w:r w:rsidR="004132DB">
          <w:t xml:space="preserve">: </w:t>
        </w:r>
      </w:ins>
    </w:p>
    <w:p w14:paraId="3AB99339" w14:textId="105C571F" w:rsidR="0095679D" w:rsidRPr="0041172E" w:rsidRDefault="0095679D" w:rsidP="0095679D">
      <w:pPr>
        <w:pStyle w:val="TH"/>
        <w:rPr>
          <w:ins w:id="1533" w:author="Reihaneh Malekafzaliardakani" w:date="2026-01-27T22:40:00Z" w16du:dateUtc="2026-01-27T21:40:00Z"/>
        </w:rPr>
      </w:pPr>
      <w:ins w:id="1534" w:author="Reihaneh Malekafzaliardakani" w:date="2026-01-27T22:40:00Z" w16du:dateUtc="2026-01-27T21:40:00Z">
        <w:r w:rsidRPr="0041172E">
          <w:t>Table 5.</w:t>
        </w:r>
      </w:ins>
      <w:ins w:id="1535" w:author="Reihaneh Malekafzaliardakani" w:date="2026-01-27T23:58:00Z" w16du:dateUtc="2026-01-27T22:58:00Z">
        <w:r w:rsidR="00EC6358">
          <w:t>x</w:t>
        </w:r>
      </w:ins>
      <w:ins w:id="1536"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537"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538" w:author="Reihaneh Malekafzaliardakani" w:date="2026-01-27T22:40:00Z" w16du:dateUtc="2026-01-27T21:40:00Z"/>
              </w:rPr>
            </w:pPr>
            <w:ins w:id="1539"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540" w:author="Reihaneh Malekafzaliardakani" w:date="2026-01-27T22:40:00Z" w16du:dateUtc="2026-01-27T21:40:00Z"/>
              </w:rPr>
            </w:pPr>
            <w:ins w:id="1541"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542"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543" w:author="Reihaneh Malekafzaliardakani" w:date="2026-01-27T22:40:00Z" w16du:dateUtc="2026-01-27T21:40:00Z"/>
              </w:rPr>
            </w:pPr>
            <w:ins w:id="1544"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545" w:author="Reihaneh Malekafzaliardakani" w:date="2026-01-27T22:40:00Z" w16du:dateUtc="2026-01-27T21:40:00Z"/>
              </w:rPr>
            </w:pPr>
            <w:ins w:id="1546"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547" w:author="Reihaneh Malekafzaliardakani" w:date="2026-01-27T22:40:00Z" w16du:dateUtc="2026-01-27T21:40:00Z"/>
              </w:rPr>
            </w:pPr>
            <w:ins w:id="1548"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549" w:author="Reihaneh Malekafzaliardakani" w:date="2026-01-27T22:40:00Z" w16du:dateUtc="2026-01-27T21:40:00Z"/>
              </w:rPr>
            </w:pPr>
            <w:ins w:id="1550"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551" w:author="Reihaneh Malekafzaliardakani" w:date="2026-01-27T22:40:00Z" w16du:dateUtc="2026-01-27T21:40:00Z"/>
              </w:rPr>
            </w:pPr>
            <w:ins w:id="1552"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553" w:author="Reihaneh Malekafzaliardakani" w:date="2026-01-27T22:40:00Z" w16du:dateUtc="2026-01-27T21:40:00Z"/>
              </w:rPr>
            </w:pPr>
            <w:ins w:id="1554"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555" w:author="Reihaneh Malekafzaliardakani" w:date="2026-01-27T22:40:00Z" w16du:dateUtc="2026-01-27T21:40:00Z"/>
              </w:rPr>
            </w:pPr>
            <w:ins w:id="1556"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557" w:author="Reihaneh Malekafzaliardakani" w:date="2026-01-27T22:40:00Z" w16du:dateUtc="2026-01-27T21:40:00Z"/>
              </w:rPr>
            </w:pPr>
            <w:ins w:id="1558"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559" w:author="Reihaneh Malekafzaliardakani" w:date="2026-01-27T22:40:00Z" w16du:dateUtc="2026-01-27T21:40:00Z"/>
              </w:rPr>
            </w:pPr>
          </w:p>
        </w:tc>
      </w:tr>
      <w:tr w:rsidR="0095679D" w:rsidRPr="0041172E" w14:paraId="19ACC3A7" w14:textId="77777777" w:rsidTr="009E3621">
        <w:trPr>
          <w:trHeight w:val="187"/>
          <w:jc w:val="center"/>
          <w:ins w:id="1560"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78554A4A" w:rsidR="0095679D" w:rsidRPr="0041172E" w:rsidRDefault="004132DB" w:rsidP="009E3621">
            <w:pPr>
              <w:pStyle w:val="TAC"/>
              <w:rPr>
                <w:ins w:id="1561" w:author="Reihaneh Malekafzaliardakani" w:date="2026-01-27T22:40:00Z" w16du:dateUtc="2026-01-27T21:40:00Z"/>
                <w:lang w:eastAsia="zh-CN"/>
              </w:rPr>
            </w:pPr>
            <w:ins w:id="1562" w:author="Reihaneh Malekafzaliardakani" w:date="2026-01-27T22:49:00Z" w16du:dateUtc="2026-01-27T21:49:00Z">
              <w:r w:rsidRPr="00DD3DE0">
                <w:t>CA_n2-n</w:t>
              </w:r>
              <w:r>
                <w:t>13</w:t>
              </w:r>
              <w:r w:rsidRPr="00DD3DE0">
                <w:t>-</w:t>
              </w:r>
            </w:ins>
            <w:ins w:id="1563" w:author="Reihaneh Malekafzaliardakani" w:date="2026-01-28T09:24:00Z" w16du:dateUtc="2026-01-28T08:24:00Z">
              <w:r w:rsidR="00A55DC8">
                <w:t>n77</w:t>
              </w:r>
            </w:ins>
          </w:p>
        </w:tc>
        <w:tc>
          <w:tcPr>
            <w:tcW w:w="1146" w:type="dxa"/>
            <w:tcBorders>
              <w:top w:val="single" w:sz="4" w:space="0" w:color="auto"/>
              <w:left w:val="single" w:sz="4" w:space="0" w:color="auto"/>
              <w:right w:val="single" w:sz="4" w:space="0" w:color="auto"/>
            </w:tcBorders>
            <w:vAlign w:val="center"/>
          </w:tcPr>
          <w:p w14:paraId="2801F50E" w14:textId="25355A33" w:rsidR="0095679D" w:rsidRPr="0041172E" w:rsidRDefault="0095679D" w:rsidP="009E3621">
            <w:pPr>
              <w:pStyle w:val="TAC"/>
              <w:rPr>
                <w:ins w:id="1564" w:author="Reihaneh Malekafzaliardakani" w:date="2026-01-27T22:40:00Z" w16du:dateUtc="2026-01-27T21:40:00Z"/>
                <w:color w:val="000000"/>
              </w:rPr>
            </w:pPr>
            <w:ins w:id="1565" w:author="Reihaneh Malekafzaliardakani" w:date="2026-01-27T22:40:00Z" w16du:dateUtc="2026-01-27T21:40:00Z">
              <w:r w:rsidRPr="0041172E">
                <w:rPr>
                  <w:lang w:eastAsia="ja-JP"/>
                </w:rPr>
                <w:t>n2</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566" w:author="Reihaneh Malekafzaliardakani" w:date="2026-01-27T22:40:00Z" w16du:dateUtc="2026-01-27T21:40:00Z"/>
                <w:color w:val="000000"/>
              </w:rPr>
            </w:pPr>
            <w:ins w:id="1567"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568" w:author="Reihaneh Malekafzaliardakani" w:date="2026-01-27T22:40:00Z" w16du:dateUtc="2026-01-27T21:40:00Z"/>
                <w:color w:val="000000"/>
              </w:rPr>
            </w:pPr>
            <w:ins w:id="1569"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570" w:author="Reihaneh Malekafzaliardakani" w:date="2026-01-27T22:40:00Z" w16du:dateUtc="2026-01-27T21:40:00Z"/>
                <w:color w:val="000000"/>
              </w:rPr>
            </w:pPr>
            <w:ins w:id="1571"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FE5CAAE" w:rsidR="0095679D" w:rsidRPr="0041172E" w:rsidRDefault="008979CA" w:rsidP="009E3621">
            <w:pPr>
              <w:pStyle w:val="TAC"/>
              <w:rPr>
                <w:ins w:id="1572" w:author="Reihaneh Malekafzaliardakani" w:date="2026-01-27T22:40:00Z" w16du:dateUtc="2026-01-27T21:40:00Z"/>
                <w:color w:val="000000"/>
              </w:rPr>
            </w:pPr>
            <w:ins w:id="1573" w:author="Reihaneh Malekafzaliardakani" w:date="2026-01-27T23:42:00Z" w16du:dateUtc="2026-01-27T22:42: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574" w:author="Reihaneh Malekafzaliardakani" w:date="2026-01-27T22:40:00Z" w16du:dateUtc="2026-01-27T21:40:00Z"/>
                <w:color w:val="000000"/>
              </w:rPr>
            </w:pPr>
            <w:ins w:id="1575"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576" w:author="Reihaneh Malekafzaliardakani" w:date="2026-01-27T22:40:00Z" w16du:dateUtc="2026-01-27T21:40:00Z"/>
                <w:color w:val="000000"/>
              </w:rPr>
            </w:pPr>
            <w:ins w:id="1577"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08E423AB" w:rsidR="0095679D" w:rsidRPr="0041172E" w:rsidRDefault="00985801" w:rsidP="009E3621">
            <w:pPr>
              <w:pStyle w:val="TAC"/>
              <w:rPr>
                <w:ins w:id="1578" w:author="Reihaneh Malekafzaliardakani" w:date="2026-01-27T22:40:00Z" w16du:dateUtc="2026-01-27T21:40:00Z"/>
                <w:color w:val="000000"/>
              </w:rPr>
            </w:pPr>
            <w:ins w:id="1579" w:author="Reihaneh Malekafzaliardakani" w:date="2026-01-27T22:49:00Z" w16du:dateUtc="2026-01-27T21:49:00Z">
              <w:r>
                <w:t>IMD3</w:t>
              </w:r>
            </w:ins>
          </w:p>
        </w:tc>
      </w:tr>
      <w:tr w:rsidR="0095679D" w:rsidRPr="0041172E" w14:paraId="26114082" w14:textId="77777777" w:rsidTr="009E3621">
        <w:trPr>
          <w:trHeight w:val="187"/>
          <w:jc w:val="center"/>
          <w:ins w:id="1580"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581"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582" w:author="Reihaneh Malekafzaliardakani" w:date="2026-01-27T22:40:00Z" w16du:dateUtc="2026-01-27T21:40:00Z"/>
                <w:color w:val="000000"/>
              </w:rPr>
            </w:pPr>
            <w:ins w:id="1583" w:author="Reihaneh Malekafzaliardakani" w:date="2026-01-27T22:40:00Z" w16du:dateUtc="2026-01-27T21:40:00Z">
              <w:r w:rsidRPr="0041172E">
                <w:rPr>
                  <w:lang w:eastAsia="ja-JP"/>
                </w:rPr>
                <w:t>n</w:t>
              </w:r>
            </w:ins>
            <w:ins w:id="1584"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7446EF3C" w:rsidR="0095679D" w:rsidRPr="0041172E" w:rsidRDefault="007C620E" w:rsidP="009E3621">
            <w:pPr>
              <w:pStyle w:val="TAC"/>
              <w:rPr>
                <w:ins w:id="1585" w:author="Reihaneh Malekafzaliardakani" w:date="2026-01-27T22:40:00Z" w16du:dateUtc="2026-01-27T21:40:00Z"/>
                <w:color w:val="000000"/>
              </w:rPr>
            </w:pPr>
            <w:ins w:id="1586" w:author="Reihaneh Malekafzaliardakani" w:date="2026-01-27T23:42:00Z" w16du:dateUtc="2026-01-27T22:42:00Z">
              <w:r>
                <w:rPr>
                  <w:color w:val="000000"/>
                </w:rPr>
                <w:t>784,5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587" w:author="Reihaneh Malekafzaliardakani" w:date="2026-01-27T22:40:00Z" w16du:dateUtc="2026-01-27T21:40:00Z"/>
                <w:color w:val="000000"/>
              </w:rPr>
            </w:pPr>
            <w:ins w:id="1588"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589" w:author="Reihaneh Malekafzaliardakani" w:date="2026-01-27T22:40:00Z" w16du:dateUtc="2026-01-27T21:40:00Z"/>
                <w:color w:val="000000"/>
              </w:rPr>
            </w:pPr>
            <w:ins w:id="1590"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591" w:author="Reihaneh Malekafzaliardakani" w:date="2026-01-27T22:40:00Z" w16du:dateUtc="2026-01-27T21:40:00Z"/>
                <w:color w:val="000000"/>
              </w:rPr>
            </w:pPr>
            <w:ins w:id="1592"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593" w:author="Reihaneh Malekafzaliardakani" w:date="2026-01-27T22:40:00Z" w16du:dateUtc="2026-01-27T21:40:00Z"/>
                <w:color w:val="000000"/>
              </w:rPr>
            </w:pPr>
            <w:ins w:id="1594"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595" w:author="Reihaneh Malekafzaliardakani" w:date="2026-01-27T22:40:00Z" w16du:dateUtc="2026-01-27T21:40:00Z"/>
                <w:color w:val="000000"/>
              </w:rPr>
            </w:pPr>
            <w:ins w:id="1596"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597" w:author="Reihaneh Malekafzaliardakani" w:date="2026-01-27T22:40:00Z" w16du:dateUtc="2026-01-27T21:40:00Z"/>
                <w:color w:val="000000"/>
              </w:rPr>
            </w:pPr>
            <w:ins w:id="1598" w:author="Reihaneh Malekafzaliardakani" w:date="2026-01-27T22:50:00Z" w16du:dateUtc="2026-01-27T21:50:00Z">
              <w:r w:rsidRPr="0041172E">
                <w:t>N/A</w:t>
              </w:r>
            </w:ins>
          </w:p>
        </w:tc>
      </w:tr>
      <w:tr w:rsidR="0095679D" w:rsidRPr="0041172E" w14:paraId="142F6A6A" w14:textId="77777777" w:rsidTr="00A12332">
        <w:trPr>
          <w:trHeight w:val="187"/>
          <w:jc w:val="center"/>
          <w:ins w:id="1599"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95679D" w:rsidRPr="0041172E" w:rsidRDefault="0095679D" w:rsidP="009E3621">
            <w:pPr>
              <w:pStyle w:val="TAC"/>
              <w:rPr>
                <w:ins w:id="1600"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FE801D2" w:rsidR="0095679D" w:rsidRPr="0041172E" w:rsidRDefault="00A55DC8" w:rsidP="009E3621">
            <w:pPr>
              <w:pStyle w:val="TAC"/>
              <w:rPr>
                <w:ins w:id="1601" w:author="Reihaneh Malekafzaliardakani" w:date="2026-01-27T22:40:00Z" w16du:dateUtc="2026-01-27T21:40:00Z"/>
                <w:color w:val="000000"/>
              </w:rPr>
            </w:pPr>
            <w:ins w:id="1602" w:author="Reihaneh Malekafzaliardakani" w:date="2026-01-28T09:24:00Z" w16du:dateUtc="2026-01-28T08:24: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603" w:author="Reihaneh Malekafzaliardakani" w:date="2026-01-27T22:40:00Z" w16du:dateUtc="2026-01-27T21:40:00Z"/>
                <w:color w:val="000000"/>
              </w:rPr>
            </w:pPr>
            <w:ins w:id="1604"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605" w:author="Reihaneh Malekafzaliardakani" w:date="2026-01-27T22:40:00Z" w16du:dateUtc="2026-01-27T21:40:00Z"/>
                <w:color w:val="000000"/>
              </w:rPr>
            </w:pPr>
            <w:ins w:id="1606"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607" w:author="Reihaneh Malekafzaliardakani" w:date="2026-01-27T22:40:00Z" w16du:dateUtc="2026-01-27T21:40:00Z"/>
                <w:color w:val="000000"/>
              </w:rPr>
            </w:pPr>
            <w:ins w:id="1608"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609" w:author="Reihaneh Malekafzaliardakani" w:date="2026-01-27T22:40:00Z" w16du:dateUtc="2026-01-27T21:40:00Z"/>
                <w:color w:val="000000"/>
              </w:rPr>
            </w:pPr>
            <w:ins w:id="1610"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611" w:author="Reihaneh Malekafzaliardakani" w:date="2026-01-27T22:40:00Z" w16du:dateUtc="2026-01-27T21:40:00Z"/>
                <w:color w:val="000000"/>
              </w:rPr>
            </w:pPr>
            <w:ins w:id="1612"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613" w:author="Reihaneh Malekafzaliardakani" w:date="2026-01-27T22:40:00Z" w16du:dateUtc="2026-01-27T21:40:00Z"/>
                <w:color w:val="000000"/>
              </w:rPr>
            </w:pPr>
            <w:ins w:id="1614"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615" w:author="Reihaneh Malekafzaliardakani" w:date="2026-01-27T22:40:00Z" w16du:dateUtc="2026-01-27T21:40:00Z"/>
                <w:color w:val="000000"/>
              </w:rPr>
            </w:pPr>
            <w:ins w:id="1616" w:author="Reihaneh Malekafzaliardakani" w:date="2026-01-27T22:40:00Z" w16du:dateUtc="2026-01-27T21:40:00Z">
              <w:r w:rsidRPr="0041172E">
                <w:t>N/A</w:t>
              </w:r>
            </w:ins>
          </w:p>
        </w:tc>
      </w:tr>
      <w:tr w:rsidR="00A12332" w:rsidRPr="0041172E" w14:paraId="569EE470" w14:textId="77777777" w:rsidTr="004E6650">
        <w:trPr>
          <w:trHeight w:val="187"/>
          <w:jc w:val="center"/>
          <w:ins w:id="1617" w:author="Reihaneh Malekafzaliardakani" w:date="2026-01-28T10:11:00Z"/>
        </w:trPr>
        <w:tc>
          <w:tcPr>
            <w:tcW w:w="2007" w:type="dxa"/>
            <w:tcBorders>
              <w:top w:val="nil"/>
              <w:left w:val="single" w:sz="4" w:space="0" w:color="auto"/>
              <w:bottom w:val="nil"/>
              <w:right w:val="single" w:sz="4" w:space="0" w:color="auto"/>
            </w:tcBorders>
            <w:vAlign w:val="center"/>
          </w:tcPr>
          <w:p w14:paraId="62FCC6BA" w14:textId="77777777" w:rsidR="00A12332" w:rsidRPr="0041172E" w:rsidRDefault="00A12332" w:rsidP="00A12332">
            <w:pPr>
              <w:pStyle w:val="TAC"/>
              <w:rPr>
                <w:ins w:id="1618"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0B5E0" w14:textId="6A9656D9" w:rsidR="00A12332" w:rsidRDefault="00A12332" w:rsidP="00A12332">
            <w:pPr>
              <w:pStyle w:val="TAC"/>
              <w:rPr>
                <w:ins w:id="1619" w:author="Reihaneh Malekafzaliardakani" w:date="2026-01-28T10:11:00Z" w16du:dateUtc="2026-01-28T09:11:00Z"/>
                <w:lang w:eastAsia="ja-JP"/>
              </w:rPr>
            </w:pPr>
            <w:ins w:id="1620" w:author="Reihaneh Malekafzaliardakani" w:date="2026-01-28T10:12:00Z" w16du:dateUtc="2026-01-28T09:12: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172DFFDC" w14:textId="67B4E8D5" w:rsidR="00A12332" w:rsidRDefault="00743AA2" w:rsidP="00A12332">
            <w:pPr>
              <w:pStyle w:val="TAC"/>
              <w:rPr>
                <w:ins w:id="1621" w:author="Reihaneh Malekafzaliardakani" w:date="2026-01-28T10:11:00Z" w16du:dateUtc="2026-01-28T09:11:00Z"/>
                <w:color w:val="000000"/>
              </w:rPr>
            </w:pPr>
            <w:ins w:id="1622" w:author="Reihaneh Malekafzaliardakani" w:date="2026-01-28T10:35:00Z" w16du:dateUtc="2026-01-28T09:35:00Z">
              <w:r>
                <w:rPr>
                  <w:rFonts w:eastAsia="DengXian"/>
                </w:rPr>
                <w:t>1860</w:t>
              </w:r>
            </w:ins>
          </w:p>
        </w:tc>
        <w:tc>
          <w:tcPr>
            <w:tcW w:w="964" w:type="dxa"/>
            <w:tcBorders>
              <w:top w:val="single" w:sz="4" w:space="0" w:color="auto"/>
              <w:left w:val="single" w:sz="4" w:space="0" w:color="auto"/>
              <w:bottom w:val="single" w:sz="4" w:space="0" w:color="auto"/>
              <w:right w:val="single" w:sz="4" w:space="0" w:color="auto"/>
            </w:tcBorders>
          </w:tcPr>
          <w:p w14:paraId="5ABD5836" w14:textId="4BA061D1" w:rsidR="00A12332" w:rsidRPr="0041172E" w:rsidRDefault="00A12332" w:rsidP="00A12332">
            <w:pPr>
              <w:pStyle w:val="TAC"/>
              <w:rPr>
                <w:ins w:id="1623" w:author="Reihaneh Malekafzaliardakani" w:date="2026-01-28T10:11:00Z" w16du:dateUtc="2026-01-28T09:11:00Z"/>
              </w:rPr>
            </w:pPr>
            <w:ins w:id="1624"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CEDFFC9" w14:textId="62D5671D" w:rsidR="00A12332" w:rsidRPr="0041172E" w:rsidRDefault="00A12332" w:rsidP="00A12332">
            <w:pPr>
              <w:pStyle w:val="TAC"/>
              <w:rPr>
                <w:ins w:id="1625" w:author="Reihaneh Malekafzaliardakani" w:date="2026-01-28T10:11:00Z" w16du:dateUtc="2026-01-28T09:11:00Z"/>
              </w:rPr>
            </w:pPr>
            <w:ins w:id="1626"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7A98A3" w14:textId="0E4DE6D2" w:rsidR="00A12332" w:rsidRDefault="00A12332" w:rsidP="00A12332">
            <w:pPr>
              <w:pStyle w:val="TAC"/>
              <w:rPr>
                <w:ins w:id="1627" w:author="Reihaneh Malekafzaliardakani" w:date="2026-01-28T10:11:00Z" w16du:dateUtc="2026-01-28T09:11:00Z"/>
                <w:color w:val="000000"/>
              </w:rPr>
            </w:pPr>
            <w:ins w:id="1628" w:author="Reihaneh Malekafzaliardakani" w:date="2026-01-28T10:12:00Z" w16du:dateUtc="2026-01-28T09:12:00Z">
              <w:r w:rsidRPr="003750B9">
                <w:rPr>
                  <w:rFonts w:eastAsia="DengXian"/>
                </w:rPr>
                <w:t>19</w:t>
              </w:r>
            </w:ins>
            <w:ins w:id="1629" w:author="Reihaneh Malekafzaliardakani" w:date="2026-01-28T10:36:00Z" w16du:dateUtc="2026-01-28T09:36:00Z">
              <w:r w:rsidR="00391AB0">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173E7E28" w14:textId="01EB692D" w:rsidR="00A12332" w:rsidRPr="0041172E" w:rsidRDefault="00A12332" w:rsidP="00A12332">
            <w:pPr>
              <w:pStyle w:val="TAC"/>
              <w:rPr>
                <w:ins w:id="1630" w:author="Reihaneh Malekafzaliardakani" w:date="2026-01-28T10:11:00Z" w16du:dateUtc="2026-01-28T09:11:00Z"/>
              </w:rPr>
            </w:pPr>
            <w:ins w:id="1631"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37A8F4F" w14:textId="3F2E82F8" w:rsidR="00A12332" w:rsidRPr="0041172E" w:rsidRDefault="00A12332" w:rsidP="00A12332">
            <w:pPr>
              <w:pStyle w:val="TAC"/>
              <w:rPr>
                <w:ins w:id="1632" w:author="Reihaneh Malekafzaliardakani" w:date="2026-01-28T10:11:00Z" w16du:dateUtc="2026-01-28T09:11:00Z"/>
                <w:lang w:eastAsia="zh-CN"/>
              </w:rPr>
            </w:pPr>
            <w:ins w:id="1633"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D8AE2E" w14:textId="76633098" w:rsidR="00A12332" w:rsidRPr="0041172E" w:rsidRDefault="00A12332" w:rsidP="00A12332">
            <w:pPr>
              <w:pStyle w:val="TAC"/>
              <w:rPr>
                <w:ins w:id="1634" w:author="Reihaneh Malekafzaliardakani" w:date="2026-01-28T10:11:00Z" w16du:dateUtc="2026-01-28T09:11:00Z"/>
              </w:rPr>
            </w:pPr>
            <w:ins w:id="1635" w:author="Reihaneh Malekafzaliardakani" w:date="2026-01-28T10:12:00Z" w16du:dateUtc="2026-01-28T09:12:00Z">
              <w:r w:rsidRPr="003750B9">
                <w:rPr>
                  <w:rFonts w:eastAsia="DengXian"/>
                </w:rPr>
                <w:t>N/A</w:t>
              </w:r>
            </w:ins>
          </w:p>
        </w:tc>
      </w:tr>
      <w:tr w:rsidR="00A12332" w:rsidRPr="0041172E" w14:paraId="40A4F89F" w14:textId="77777777" w:rsidTr="004E6650">
        <w:trPr>
          <w:trHeight w:val="187"/>
          <w:jc w:val="center"/>
          <w:ins w:id="1636" w:author="Reihaneh Malekafzaliardakani" w:date="2026-01-28T10:11:00Z"/>
        </w:trPr>
        <w:tc>
          <w:tcPr>
            <w:tcW w:w="2007" w:type="dxa"/>
            <w:tcBorders>
              <w:top w:val="nil"/>
              <w:left w:val="single" w:sz="4" w:space="0" w:color="auto"/>
              <w:bottom w:val="nil"/>
              <w:right w:val="single" w:sz="4" w:space="0" w:color="auto"/>
            </w:tcBorders>
            <w:vAlign w:val="center"/>
          </w:tcPr>
          <w:p w14:paraId="28AE92B4" w14:textId="77777777" w:rsidR="00A12332" w:rsidRPr="0041172E" w:rsidRDefault="00A12332" w:rsidP="00A12332">
            <w:pPr>
              <w:pStyle w:val="TAC"/>
              <w:rPr>
                <w:ins w:id="1637"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EBA16" w14:textId="248EA6DD" w:rsidR="00A12332" w:rsidRDefault="00A12332" w:rsidP="00A12332">
            <w:pPr>
              <w:pStyle w:val="TAC"/>
              <w:rPr>
                <w:ins w:id="1638" w:author="Reihaneh Malekafzaliardakani" w:date="2026-01-28T10:11:00Z" w16du:dateUtc="2026-01-28T09:11:00Z"/>
                <w:lang w:eastAsia="ja-JP"/>
              </w:rPr>
            </w:pPr>
            <w:ins w:id="1639" w:author="Reihaneh Malekafzaliardakani" w:date="2026-01-28T10:12:00Z" w16du:dateUtc="2026-01-28T09:12: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D75CEC3" w14:textId="3A2C0DE7" w:rsidR="00A12332" w:rsidRDefault="00BB75A5" w:rsidP="00A12332">
            <w:pPr>
              <w:pStyle w:val="TAC"/>
              <w:rPr>
                <w:ins w:id="1640" w:author="Reihaneh Malekafzaliardakani" w:date="2026-01-28T10:11:00Z" w16du:dateUtc="2026-01-28T09:11:00Z"/>
                <w:color w:val="000000"/>
              </w:rPr>
            </w:pPr>
            <w:ins w:id="1641" w:author="Reihaneh Malekafzaliardakani" w:date="2026-01-28T10:35:00Z" w16du:dateUtc="2026-01-28T09:35:00Z">
              <w:r>
                <w:rPr>
                  <w:rFonts w:eastAsia="DengXian"/>
                </w:rPr>
                <w:t>780</w:t>
              </w:r>
            </w:ins>
          </w:p>
        </w:tc>
        <w:tc>
          <w:tcPr>
            <w:tcW w:w="964" w:type="dxa"/>
            <w:tcBorders>
              <w:top w:val="single" w:sz="4" w:space="0" w:color="auto"/>
              <w:left w:val="single" w:sz="4" w:space="0" w:color="auto"/>
              <w:bottom w:val="single" w:sz="4" w:space="0" w:color="auto"/>
              <w:right w:val="single" w:sz="4" w:space="0" w:color="auto"/>
            </w:tcBorders>
          </w:tcPr>
          <w:p w14:paraId="4B89D07A" w14:textId="4547785C" w:rsidR="00A12332" w:rsidRPr="0041172E" w:rsidRDefault="00A12332" w:rsidP="00A12332">
            <w:pPr>
              <w:pStyle w:val="TAC"/>
              <w:rPr>
                <w:ins w:id="1642" w:author="Reihaneh Malekafzaliardakani" w:date="2026-01-28T10:11:00Z" w16du:dateUtc="2026-01-28T09:11:00Z"/>
              </w:rPr>
            </w:pPr>
            <w:ins w:id="1643" w:author="Reihaneh Malekafzaliardakani" w:date="2026-01-28T10:12:00Z" w16du:dateUtc="2026-01-28T09:12: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0FB6A9" w14:textId="61E1417A" w:rsidR="00A12332" w:rsidRPr="0041172E" w:rsidRDefault="00A12332" w:rsidP="00A12332">
            <w:pPr>
              <w:pStyle w:val="TAC"/>
              <w:rPr>
                <w:ins w:id="1644" w:author="Reihaneh Malekafzaliardakani" w:date="2026-01-28T10:11:00Z" w16du:dateUtc="2026-01-28T09:11:00Z"/>
              </w:rPr>
            </w:pPr>
            <w:ins w:id="1645"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DF18CE" w14:textId="7B3C7281" w:rsidR="00A12332" w:rsidRDefault="00BB75A5" w:rsidP="00A12332">
            <w:pPr>
              <w:pStyle w:val="TAC"/>
              <w:rPr>
                <w:ins w:id="1646" w:author="Reihaneh Malekafzaliardakani" w:date="2026-01-28T10:11:00Z" w16du:dateUtc="2026-01-28T09:11:00Z"/>
                <w:color w:val="000000"/>
              </w:rPr>
            </w:pPr>
            <w:ins w:id="1647" w:author="Reihaneh Malekafzaliardakani" w:date="2026-01-28T10:35:00Z" w16du:dateUtc="2026-01-28T09:35: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
          <w:p w14:paraId="53C78581" w14:textId="3F3DE068" w:rsidR="00A12332" w:rsidRPr="0041172E" w:rsidRDefault="00A12332" w:rsidP="00A12332">
            <w:pPr>
              <w:pStyle w:val="TAC"/>
              <w:rPr>
                <w:ins w:id="1648" w:author="Reihaneh Malekafzaliardakani" w:date="2026-01-28T10:11:00Z" w16du:dateUtc="2026-01-28T09:11:00Z"/>
              </w:rPr>
            </w:pPr>
            <w:ins w:id="1649"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8599608" w14:textId="43D6BCBD" w:rsidR="00A12332" w:rsidRPr="0041172E" w:rsidRDefault="00A12332" w:rsidP="00A12332">
            <w:pPr>
              <w:pStyle w:val="TAC"/>
              <w:rPr>
                <w:ins w:id="1650" w:author="Reihaneh Malekafzaliardakani" w:date="2026-01-28T10:11:00Z" w16du:dateUtc="2026-01-28T09:11:00Z"/>
                <w:lang w:eastAsia="zh-CN"/>
              </w:rPr>
            </w:pPr>
            <w:ins w:id="1651"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DD8787" w14:textId="20137907" w:rsidR="00A12332" w:rsidRPr="0041172E" w:rsidRDefault="00A12332" w:rsidP="00A12332">
            <w:pPr>
              <w:pStyle w:val="TAC"/>
              <w:rPr>
                <w:ins w:id="1652" w:author="Reihaneh Malekafzaliardakani" w:date="2026-01-28T10:11:00Z" w16du:dateUtc="2026-01-28T09:11:00Z"/>
              </w:rPr>
            </w:pPr>
            <w:ins w:id="1653" w:author="Reihaneh Malekafzaliardakani" w:date="2026-01-28T10:12:00Z" w16du:dateUtc="2026-01-28T09:12:00Z">
              <w:r w:rsidRPr="003750B9">
                <w:rPr>
                  <w:rFonts w:eastAsia="DengXian"/>
                </w:rPr>
                <w:t>N/A</w:t>
              </w:r>
            </w:ins>
          </w:p>
        </w:tc>
      </w:tr>
      <w:tr w:rsidR="00A12332" w:rsidRPr="0041172E" w14:paraId="401AE62B" w14:textId="77777777" w:rsidTr="004E6650">
        <w:trPr>
          <w:trHeight w:val="187"/>
          <w:jc w:val="center"/>
          <w:ins w:id="1654" w:author="Reihaneh Malekafzaliardakani" w:date="2026-01-28T10:11:00Z"/>
        </w:trPr>
        <w:tc>
          <w:tcPr>
            <w:tcW w:w="2007" w:type="dxa"/>
            <w:tcBorders>
              <w:top w:val="nil"/>
              <w:left w:val="single" w:sz="4" w:space="0" w:color="auto"/>
              <w:bottom w:val="nil"/>
              <w:right w:val="single" w:sz="4" w:space="0" w:color="auto"/>
            </w:tcBorders>
            <w:vAlign w:val="center"/>
          </w:tcPr>
          <w:p w14:paraId="125FF6AE" w14:textId="77777777" w:rsidR="00A12332" w:rsidRPr="0041172E" w:rsidRDefault="00A12332" w:rsidP="00A12332">
            <w:pPr>
              <w:pStyle w:val="TAC"/>
              <w:rPr>
                <w:ins w:id="1655" w:author="Reihaneh Malekafzaliardakani" w:date="2026-01-28T10:11:00Z" w16du:dateUtc="2026-01-28T09: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22D1" w14:textId="0FA43292" w:rsidR="00A12332" w:rsidRDefault="00A12332" w:rsidP="00A12332">
            <w:pPr>
              <w:pStyle w:val="TAC"/>
              <w:rPr>
                <w:ins w:id="1656" w:author="Reihaneh Malekafzaliardakani" w:date="2026-01-28T10:11:00Z" w16du:dateUtc="2026-01-28T09:11:00Z"/>
                <w:lang w:eastAsia="ja-JP"/>
              </w:rPr>
            </w:pPr>
            <w:ins w:id="1657" w:author="Reihaneh Malekafzaliardakani" w:date="2026-01-28T10:12:00Z" w16du:dateUtc="2026-01-28T09:12: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4F68D9" w14:textId="2616B745" w:rsidR="00A12332" w:rsidRDefault="00A12332" w:rsidP="00A12332">
            <w:pPr>
              <w:pStyle w:val="TAC"/>
              <w:rPr>
                <w:ins w:id="1658" w:author="Reihaneh Malekafzaliardakani" w:date="2026-01-28T10:11:00Z" w16du:dateUtc="2026-01-28T09:11:00Z"/>
                <w:color w:val="000000"/>
              </w:rPr>
            </w:pPr>
            <w:ins w:id="1659" w:author="Reihaneh Malekafzaliardakani" w:date="2026-01-28T10:12:00Z" w16du:dateUtc="2026-01-28T09:12: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675F3CB" w14:textId="50818E9C" w:rsidR="00A12332" w:rsidRPr="0041172E" w:rsidRDefault="00A12332" w:rsidP="00A12332">
            <w:pPr>
              <w:pStyle w:val="TAC"/>
              <w:rPr>
                <w:ins w:id="1660" w:author="Reihaneh Malekafzaliardakani" w:date="2026-01-28T10:11:00Z" w16du:dateUtc="2026-01-28T09:11:00Z"/>
              </w:rPr>
            </w:pPr>
            <w:ins w:id="1661" w:author="Reihaneh Malekafzaliardakani" w:date="2026-01-28T10:12:00Z" w16du:dateUtc="2026-01-28T09:12: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6169DF8" w14:textId="1548C786" w:rsidR="00A12332" w:rsidRPr="0041172E" w:rsidRDefault="00A12332" w:rsidP="00A12332">
            <w:pPr>
              <w:pStyle w:val="TAC"/>
              <w:rPr>
                <w:ins w:id="1662" w:author="Reihaneh Malekafzaliardakani" w:date="2026-01-28T10:11:00Z" w16du:dateUtc="2026-01-28T09:11:00Z"/>
              </w:rPr>
            </w:pPr>
            <w:ins w:id="1663" w:author="Reihaneh Malekafzaliardakani" w:date="2026-01-28T10:12:00Z" w16du:dateUtc="2026-01-28T09:12: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CB70A2A" w14:textId="511C397B" w:rsidR="00A12332" w:rsidRDefault="00743AA2" w:rsidP="00A12332">
            <w:pPr>
              <w:pStyle w:val="TAC"/>
              <w:rPr>
                <w:ins w:id="1664" w:author="Reihaneh Malekafzaliardakani" w:date="2026-01-28T10:11:00Z" w16du:dateUtc="2026-01-28T09:11:00Z"/>
                <w:color w:val="000000"/>
              </w:rPr>
            </w:pPr>
            <w:ins w:id="1665" w:author="Reihaneh Malekafzaliardakani" w:date="2026-01-28T10:35:00Z" w16du:dateUtc="2026-01-28T09:35: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
          <w:p w14:paraId="350DA348" w14:textId="3DAC57DA" w:rsidR="00A12332" w:rsidRPr="0041172E" w:rsidRDefault="00A12332" w:rsidP="00A12332">
            <w:pPr>
              <w:pStyle w:val="TAC"/>
              <w:rPr>
                <w:ins w:id="1666" w:author="Reihaneh Malekafzaliardakani" w:date="2026-01-28T10:11:00Z" w16du:dateUtc="2026-01-28T09:11:00Z"/>
              </w:rPr>
            </w:pPr>
            <w:ins w:id="1667" w:author="Reihaneh Malekafzaliardakani" w:date="2026-01-28T10:12:00Z" w16du:dateUtc="2026-01-28T09:12:00Z">
              <w:r w:rsidRPr="003750B9">
                <w:rPr>
                  <w:rFonts w:eastAsia="DengXian"/>
                </w:rPr>
                <w:t>16.0</w:t>
              </w:r>
            </w:ins>
          </w:p>
        </w:tc>
        <w:tc>
          <w:tcPr>
            <w:tcW w:w="828" w:type="dxa"/>
            <w:tcBorders>
              <w:top w:val="single" w:sz="4" w:space="0" w:color="auto"/>
              <w:left w:val="single" w:sz="4" w:space="0" w:color="auto"/>
              <w:bottom w:val="single" w:sz="4" w:space="0" w:color="auto"/>
              <w:right w:val="single" w:sz="4" w:space="0" w:color="auto"/>
            </w:tcBorders>
          </w:tcPr>
          <w:p w14:paraId="673DD992" w14:textId="17B30DD4" w:rsidR="00A12332" w:rsidRPr="0041172E" w:rsidRDefault="00A12332" w:rsidP="00A12332">
            <w:pPr>
              <w:pStyle w:val="TAC"/>
              <w:rPr>
                <w:ins w:id="1668" w:author="Reihaneh Malekafzaliardakani" w:date="2026-01-28T10:11:00Z" w16du:dateUtc="2026-01-28T09:11:00Z"/>
                <w:lang w:eastAsia="zh-CN"/>
              </w:rPr>
            </w:pPr>
            <w:ins w:id="1669" w:author="Reihaneh Malekafzaliardakani" w:date="2026-01-28T10:12:00Z" w16du:dateUtc="2026-01-28T09:1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AD09CC4" w14:textId="75D9A4E0" w:rsidR="00A12332" w:rsidRPr="0041172E" w:rsidRDefault="00A12332" w:rsidP="00A12332">
            <w:pPr>
              <w:pStyle w:val="TAC"/>
              <w:rPr>
                <w:ins w:id="1670" w:author="Reihaneh Malekafzaliardakani" w:date="2026-01-28T10:11:00Z" w16du:dateUtc="2026-01-28T09:11:00Z"/>
              </w:rPr>
            </w:pPr>
            <w:ins w:id="1671" w:author="Reihaneh Malekafzaliardakani" w:date="2026-01-28T10:12:00Z" w16du:dateUtc="2026-01-28T09:12:00Z">
              <w:r w:rsidRPr="003750B9">
                <w:rPr>
                  <w:rFonts w:eastAsia="DengXian"/>
                </w:rPr>
                <w:t>IMD3</w:t>
              </w:r>
              <w:r w:rsidRPr="003750B9">
                <w:rPr>
                  <w:rFonts w:eastAsia="DengXian"/>
                  <w:vertAlign w:val="superscript"/>
                </w:rPr>
                <w:t>1</w:t>
              </w:r>
            </w:ins>
            <w:ins w:id="1672" w:author="Reihaneh Malekafzaliardakani" w:date="2026-01-28T10:31:00Z" w16du:dateUtc="2026-01-28T09:31:00Z">
              <w:r w:rsidR="00FF0947">
                <w:rPr>
                  <w:rFonts w:eastAsia="DengXian"/>
                  <w:vertAlign w:val="superscript"/>
                </w:rPr>
                <w:t>,5</w:t>
              </w:r>
            </w:ins>
          </w:p>
        </w:tc>
      </w:tr>
      <w:tr w:rsidR="00707628" w:rsidRPr="0041172E" w14:paraId="44B61254" w14:textId="77777777" w:rsidTr="004E6650">
        <w:trPr>
          <w:trHeight w:val="187"/>
          <w:jc w:val="center"/>
          <w:ins w:id="1673" w:author="Reihaneh Malekafzaliardakani" w:date="2026-01-30T16:40:00Z"/>
        </w:trPr>
        <w:tc>
          <w:tcPr>
            <w:tcW w:w="2007" w:type="dxa"/>
            <w:tcBorders>
              <w:top w:val="nil"/>
              <w:left w:val="single" w:sz="4" w:space="0" w:color="auto"/>
              <w:bottom w:val="nil"/>
              <w:right w:val="single" w:sz="4" w:space="0" w:color="auto"/>
            </w:tcBorders>
            <w:vAlign w:val="center"/>
          </w:tcPr>
          <w:p w14:paraId="7265DA0F" w14:textId="77777777" w:rsidR="00707628" w:rsidRPr="0041172E" w:rsidRDefault="00707628" w:rsidP="00707628">
            <w:pPr>
              <w:pStyle w:val="TAC"/>
              <w:rPr>
                <w:ins w:id="167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B5A59" w14:textId="3CE64702" w:rsidR="00707628" w:rsidRDefault="00707628" w:rsidP="00707628">
            <w:pPr>
              <w:pStyle w:val="TAC"/>
              <w:rPr>
                <w:ins w:id="1675" w:author="Reihaneh Malekafzaliardakani" w:date="2026-01-30T16:40:00Z" w16du:dateUtc="2026-01-30T15:40:00Z"/>
                <w:lang w:eastAsia="ja-JP"/>
              </w:rPr>
            </w:pPr>
            <w:ins w:id="1676" w:author="Reihaneh Malekafzaliardakani" w:date="2026-01-30T16:40:00Z" w16du:dateUtc="2026-01-30T15:40: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975ED8F" w14:textId="001648EF" w:rsidR="00707628" w:rsidRPr="003750B9" w:rsidRDefault="00E60F94" w:rsidP="00707628">
            <w:pPr>
              <w:pStyle w:val="TAC"/>
              <w:rPr>
                <w:ins w:id="1677" w:author="Reihaneh Malekafzaliardakani" w:date="2026-01-30T16:40:00Z" w16du:dateUtc="2026-01-30T15:40:00Z"/>
                <w:rFonts w:eastAsia="DengXian" w:cs="Arial"/>
                <w:color w:val="000000"/>
                <w:szCs w:val="18"/>
              </w:rPr>
            </w:pPr>
            <w:ins w:id="1678" w:author="Reihaneh Malekafzaliardakani" w:date="2026-01-30T17:07:00Z" w16du:dateUtc="2026-01-30T16:07:00Z">
              <w:r>
                <w:rPr>
                  <w:rFonts w:eastAsia="DengXian" w:cs="Arial"/>
                  <w:color w:val="000000"/>
                  <w:szCs w:val="18"/>
                </w:rPr>
                <w:t>185</w:t>
              </w:r>
            </w:ins>
            <w:ins w:id="1679" w:author="Reihaneh Malekafzaliardakani" w:date="2026-01-30T17:10:00Z" w16du:dateUtc="2026-01-30T16:10:00Z">
              <w:r w:rsidR="00C92628">
                <w:rPr>
                  <w:rFonts w:eastAsia="DengXian" w:cs="Arial"/>
                  <w:color w:val="000000"/>
                  <w:szCs w:val="18"/>
                </w:rPr>
                <w:t>2.5</w:t>
              </w:r>
            </w:ins>
          </w:p>
        </w:tc>
        <w:tc>
          <w:tcPr>
            <w:tcW w:w="964" w:type="dxa"/>
            <w:tcBorders>
              <w:top w:val="single" w:sz="4" w:space="0" w:color="auto"/>
              <w:left w:val="single" w:sz="4" w:space="0" w:color="auto"/>
              <w:bottom w:val="single" w:sz="4" w:space="0" w:color="auto"/>
              <w:right w:val="single" w:sz="4" w:space="0" w:color="auto"/>
            </w:tcBorders>
          </w:tcPr>
          <w:p w14:paraId="1C277000" w14:textId="502F8547" w:rsidR="00707628" w:rsidRPr="003750B9" w:rsidRDefault="00707628" w:rsidP="00707628">
            <w:pPr>
              <w:pStyle w:val="TAC"/>
              <w:rPr>
                <w:ins w:id="1680" w:author="Reihaneh Malekafzaliardakani" w:date="2026-01-30T16:40:00Z" w16du:dateUtc="2026-01-30T15:40:00Z"/>
                <w:rFonts w:eastAsia="DengXian"/>
              </w:rPr>
            </w:pPr>
            <w:ins w:id="1681" w:author="Reihaneh Malekafzaliardakani" w:date="2026-01-30T16:41:00Z" w16du:dateUtc="2026-01-30T15:4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0007CCE" w14:textId="4A18DD9E" w:rsidR="00707628" w:rsidRPr="003750B9" w:rsidRDefault="00707628" w:rsidP="00707628">
            <w:pPr>
              <w:pStyle w:val="TAC"/>
              <w:rPr>
                <w:ins w:id="1682" w:author="Reihaneh Malekafzaliardakani" w:date="2026-01-30T16:40:00Z" w16du:dateUtc="2026-01-30T15:40:00Z"/>
                <w:rFonts w:eastAsia="DengXian"/>
              </w:rPr>
            </w:pPr>
            <w:ins w:id="1683" w:author="Reihaneh Malekafzaliardakani" w:date="2026-01-30T16:41:00Z" w16du:dateUtc="2026-01-30T15:4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DC0A548" w14:textId="4C0BD9CB" w:rsidR="00707628" w:rsidRDefault="00E40494" w:rsidP="00707628">
            <w:pPr>
              <w:pStyle w:val="TAC"/>
              <w:rPr>
                <w:ins w:id="1684" w:author="Reihaneh Malekafzaliardakani" w:date="2026-01-30T16:40:00Z" w16du:dateUtc="2026-01-30T15:40:00Z"/>
                <w:rFonts w:eastAsia="DengXian"/>
              </w:rPr>
            </w:pPr>
            <w:ins w:id="1685" w:author="Reihaneh Malekafzaliardakani" w:date="2026-01-30T17:08:00Z" w16du:dateUtc="2026-01-30T16:08:00Z">
              <w:r>
                <w:rPr>
                  <w:rFonts w:eastAsia="DengXian"/>
                </w:rPr>
                <w:t>19</w:t>
              </w:r>
            </w:ins>
            <w:ins w:id="1686" w:author="Reihaneh Malekafzaliardakani" w:date="2026-01-30T17:11:00Z" w16du:dateUtc="2026-01-30T16:11:00Z">
              <w:r w:rsidR="00C13681">
                <w:rPr>
                  <w:rFonts w:eastAsia="DengXian"/>
                </w:rPr>
                <w:t>32.5</w:t>
              </w:r>
            </w:ins>
          </w:p>
        </w:tc>
        <w:tc>
          <w:tcPr>
            <w:tcW w:w="977" w:type="dxa"/>
            <w:tcBorders>
              <w:top w:val="single" w:sz="4" w:space="0" w:color="auto"/>
              <w:left w:val="single" w:sz="4" w:space="0" w:color="auto"/>
              <w:bottom w:val="single" w:sz="4" w:space="0" w:color="auto"/>
              <w:right w:val="single" w:sz="4" w:space="0" w:color="auto"/>
            </w:tcBorders>
          </w:tcPr>
          <w:p w14:paraId="029188B6" w14:textId="4DC143D8" w:rsidR="00707628" w:rsidRPr="003750B9" w:rsidRDefault="00707628" w:rsidP="00707628">
            <w:pPr>
              <w:pStyle w:val="TAC"/>
              <w:rPr>
                <w:ins w:id="1687" w:author="Reihaneh Malekafzaliardakani" w:date="2026-01-30T16:40:00Z" w16du:dateUtc="2026-01-30T15:40:00Z"/>
                <w:rFonts w:eastAsia="DengXian"/>
              </w:rPr>
            </w:pPr>
            <w:ins w:id="1688" w:author="Reihaneh Malekafzaliardakani" w:date="2026-01-30T16:41:00Z" w16du:dateUtc="2026-01-30T15:4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4366185" w14:textId="0A5489EB" w:rsidR="00707628" w:rsidRPr="003750B9" w:rsidRDefault="00707628" w:rsidP="00707628">
            <w:pPr>
              <w:pStyle w:val="TAC"/>
              <w:rPr>
                <w:ins w:id="1689" w:author="Reihaneh Malekafzaliardakani" w:date="2026-01-30T16:40:00Z" w16du:dateUtc="2026-01-30T15:40:00Z"/>
                <w:rFonts w:eastAsia="DengXian"/>
              </w:rPr>
            </w:pPr>
            <w:ins w:id="1690" w:author="Reihaneh Malekafzaliardakani" w:date="2026-01-30T16:41:00Z" w16du:dateUtc="2026-01-30T15:4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547F605" w14:textId="36CFFEDC" w:rsidR="00707628" w:rsidRPr="003750B9" w:rsidRDefault="00707628" w:rsidP="00707628">
            <w:pPr>
              <w:pStyle w:val="TAC"/>
              <w:rPr>
                <w:ins w:id="1691" w:author="Reihaneh Malekafzaliardakani" w:date="2026-01-30T16:40:00Z" w16du:dateUtc="2026-01-30T15:40:00Z"/>
                <w:rFonts w:eastAsia="DengXian"/>
              </w:rPr>
            </w:pPr>
            <w:ins w:id="1692" w:author="Reihaneh Malekafzaliardakani" w:date="2026-01-30T16:40:00Z" w16du:dateUtc="2026-01-30T15:40:00Z">
              <w:r w:rsidRPr="003750B9">
                <w:rPr>
                  <w:rFonts w:eastAsia="DengXian"/>
                </w:rPr>
                <w:t>N/A</w:t>
              </w:r>
            </w:ins>
          </w:p>
        </w:tc>
      </w:tr>
      <w:tr w:rsidR="00707628" w:rsidRPr="0041172E" w14:paraId="232EC9BB" w14:textId="77777777" w:rsidTr="004E6650">
        <w:trPr>
          <w:trHeight w:val="187"/>
          <w:jc w:val="center"/>
          <w:ins w:id="1693" w:author="Reihaneh Malekafzaliardakani" w:date="2026-01-30T16:40:00Z"/>
        </w:trPr>
        <w:tc>
          <w:tcPr>
            <w:tcW w:w="2007" w:type="dxa"/>
            <w:tcBorders>
              <w:top w:val="nil"/>
              <w:left w:val="single" w:sz="4" w:space="0" w:color="auto"/>
              <w:bottom w:val="nil"/>
              <w:right w:val="single" w:sz="4" w:space="0" w:color="auto"/>
            </w:tcBorders>
            <w:vAlign w:val="center"/>
          </w:tcPr>
          <w:p w14:paraId="17EA0BAA" w14:textId="77777777" w:rsidR="00707628" w:rsidRPr="0041172E" w:rsidRDefault="00707628" w:rsidP="00707628">
            <w:pPr>
              <w:pStyle w:val="TAC"/>
              <w:rPr>
                <w:ins w:id="169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E48DC" w14:textId="693EF516" w:rsidR="00707628" w:rsidRDefault="00707628" w:rsidP="00707628">
            <w:pPr>
              <w:pStyle w:val="TAC"/>
              <w:rPr>
                <w:ins w:id="1695" w:author="Reihaneh Malekafzaliardakani" w:date="2026-01-30T16:40:00Z" w16du:dateUtc="2026-01-30T15:40:00Z"/>
                <w:lang w:eastAsia="ja-JP"/>
              </w:rPr>
            </w:pPr>
            <w:ins w:id="1696" w:author="Reihaneh Malekafzaliardakani" w:date="2026-01-30T16:40:00Z" w16du:dateUtc="2026-01-30T15:40: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6CCDDA10" w14:textId="5ACDC218" w:rsidR="00707628" w:rsidRPr="003750B9" w:rsidRDefault="001127F1" w:rsidP="00707628">
            <w:pPr>
              <w:pStyle w:val="TAC"/>
              <w:rPr>
                <w:ins w:id="1697" w:author="Reihaneh Malekafzaliardakani" w:date="2026-01-30T16:40:00Z" w16du:dateUtc="2026-01-30T15:40:00Z"/>
                <w:rFonts w:eastAsia="DengXian" w:cs="Arial"/>
                <w:color w:val="000000"/>
                <w:szCs w:val="18"/>
              </w:rPr>
            </w:pPr>
            <w:ins w:id="1698" w:author="Reihaneh Malekafzaliardakani" w:date="2026-01-30T17:07:00Z" w16du:dateUtc="2026-01-30T16:07:00Z">
              <w:r>
                <w:rPr>
                  <w:rFonts w:eastAsia="DengXian" w:cs="Arial"/>
                  <w:color w:val="000000"/>
                  <w:szCs w:val="18"/>
                </w:rPr>
                <w:t>7</w:t>
              </w:r>
            </w:ins>
            <w:ins w:id="1699" w:author="Reihaneh Malekafzaliardakani" w:date="2026-01-30T17:10:00Z" w16du:dateUtc="2026-01-30T16:10:00Z">
              <w:r w:rsidR="00C92628">
                <w:rPr>
                  <w:rFonts w:eastAsia="DengXian" w:cs="Arial"/>
                  <w:color w:val="000000"/>
                  <w:szCs w:val="18"/>
                </w:rPr>
                <w:t>79.5</w:t>
              </w:r>
            </w:ins>
          </w:p>
        </w:tc>
        <w:tc>
          <w:tcPr>
            <w:tcW w:w="964" w:type="dxa"/>
            <w:tcBorders>
              <w:top w:val="single" w:sz="4" w:space="0" w:color="auto"/>
              <w:left w:val="single" w:sz="4" w:space="0" w:color="auto"/>
              <w:bottom w:val="single" w:sz="4" w:space="0" w:color="auto"/>
              <w:right w:val="single" w:sz="4" w:space="0" w:color="auto"/>
            </w:tcBorders>
          </w:tcPr>
          <w:p w14:paraId="30339638" w14:textId="36FAD4A9" w:rsidR="00707628" w:rsidRPr="003750B9" w:rsidRDefault="00707628" w:rsidP="00707628">
            <w:pPr>
              <w:pStyle w:val="TAC"/>
              <w:rPr>
                <w:ins w:id="1700" w:author="Reihaneh Malekafzaliardakani" w:date="2026-01-30T16:40:00Z" w16du:dateUtc="2026-01-30T15:40:00Z"/>
                <w:rFonts w:eastAsia="DengXian"/>
              </w:rPr>
            </w:pPr>
            <w:ins w:id="1701" w:author="Reihaneh Malekafzaliardakani" w:date="2026-01-30T16:41:00Z" w16du:dateUtc="2026-01-30T15:4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616A64E" w14:textId="4FBD1E33" w:rsidR="00707628" w:rsidRPr="003750B9" w:rsidRDefault="00707628" w:rsidP="00707628">
            <w:pPr>
              <w:pStyle w:val="TAC"/>
              <w:rPr>
                <w:ins w:id="1702" w:author="Reihaneh Malekafzaliardakani" w:date="2026-01-30T16:40:00Z" w16du:dateUtc="2026-01-30T15:40:00Z"/>
                <w:rFonts w:eastAsia="DengXian"/>
              </w:rPr>
            </w:pPr>
            <w:ins w:id="1703" w:author="Reihaneh Malekafzaliardakani" w:date="2026-01-30T16:41:00Z" w16du:dateUtc="2026-01-30T15:4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F6CE82" w14:textId="482C882D" w:rsidR="00707628" w:rsidRDefault="00E40494" w:rsidP="00707628">
            <w:pPr>
              <w:pStyle w:val="TAC"/>
              <w:rPr>
                <w:ins w:id="1704" w:author="Reihaneh Malekafzaliardakani" w:date="2026-01-30T16:40:00Z" w16du:dateUtc="2026-01-30T15:40:00Z"/>
                <w:rFonts w:eastAsia="DengXian"/>
              </w:rPr>
            </w:pPr>
            <w:ins w:id="1705" w:author="Reihaneh Malekafzaliardakani" w:date="2026-01-30T17:08:00Z" w16du:dateUtc="2026-01-30T16:08:00Z">
              <w:r>
                <w:rPr>
                  <w:rFonts w:eastAsia="DengXian"/>
                </w:rPr>
                <w:t>7</w:t>
              </w:r>
            </w:ins>
            <w:ins w:id="1706" w:author="Reihaneh Malekafzaliardakani" w:date="2026-01-30T17:12:00Z" w16du:dateUtc="2026-01-30T16:12:00Z">
              <w:r w:rsidR="00C62C4B">
                <w:rPr>
                  <w:rFonts w:eastAsia="DengXian"/>
                </w:rPr>
                <w:t>48.5</w:t>
              </w:r>
            </w:ins>
          </w:p>
        </w:tc>
        <w:tc>
          <w:tcPr>
            <w:tcW w:w="977" w:type="dxa"/>
            <w:tcBorders>
              <w:top w:val="single" w:sz="4" w:space="0" w:color="auto"/>
              <w:left w:val="single" w:sz="4" w:space="0" w:color="auto"/>
              <w:bottom w:val="single" w:sz="4" w:space="0" w:color="auto"/>
              <w:right w:val="single" w:sz="4" w:space="0" w:color="auto"/>
            </w:tcBorders>
          </w:tcPr>
          <w:p w14:paraId="305D38B4" w14:textId="683BA4AE" w:rsidR="00707628" w:rsidRPr="003750B9" w:rsidRDefault="00707628" w:rsidP="00707628">
            <w:pPr>
              <w:pStyle w:val="TAC"/>
              <w:rPr>
                <w:ins w:id="1707" w:author="Reihaneh Malekafzaliardakani" w:date="2026-01-30T16:40:00Z" w16du:dateUtc="2026-01-30T15:40:00Z"/>
                <w:rFonts w:eastAsia="DengXian"/>
              </w:rPr>
            </w:pPr>
            <w:ins w:id="1708" w:author="Reihaneh Malekafzaliardakani" w:date="2026-01-30T16:41:00Z" w16du:dateUtc="2026-01-30T15:4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3552564" w14:textId="53299CC6" w:rsidR="00707628" w:rsidRPr="003750B9" w:rsidRDefault="00707628" w:rsidP="00707628">
            <w:pPr>
              <w:pStyle w:val="TAC"/>
              <w:rPr>
                <w:ins w:id="1709" w:author="Reihaneh Malekafzaliardakani" w:date="2026-01-30T16:40:00Z" w16du:dateUtc="2026-01-30T15:40:00Z"/>
                <w:rFonts w:eastAsia="DengXian"/>
              </w:rPr>
            </w:pPr>
            <w:ins w:id="1710" w:author="Reihaneh Malekafzaliardakani" w:date="2026-01-30T16:41:00Z" w16du:dateUtc="2026-01-30T15:4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4881231" w14:textId="64710B79" w:rsidR="00707628" w:rsidRPr="003750B9" w:rsidRDefault="00707628" w:rsidP="00707628">
            <w:pPr>
              <w:pStyle w:val="TAC"/>
              <w:rPr>
                <w:ins w:id="1711" w:author="Reihaneh Malekafzaliardakani" w:date="2026-01-30T16:40:00Z" w16du:dateUtc="2026-01-30T15:40:00Z"/>
                <w:rFonts w:eastAsia="DengXian"/>
              </w:rPr>
            </w:pPr>
            <w:ins w:id="1712" w:author="Reihaneh Malekafzaliardakani" w:date="2026-01-30T16:40:00Z" w16du:dateUtc="2026-01-30T15:40:00Z">
              <w:r w:rsidRPr="003750B9">
                <w:rPr>
                  <w:rFonts w:eastAsia="DengXian"/>
                </w:rPr>
                <w:t>N/A</w:t>
              </w:r>
            </w:ins>
          </w:p>
        </w:tc>
      </w:tr>
      <w:tr w:rsidR="00707628" w:rsidRPr="0041172E" w14:paraId="04DFCA0C" w14:textId="77777777" w:rsidTr="004E6650">
        <w:trPr>
          <w:trHeight w:val="187"/>
          <w:jc w:val="center"/>
          <w:ins w:id="1713" w:author="Reihaneh Malekafzaliardakani" w:date="2026-01-30T16:40:00Z"/>
        </w:trPr>
        <w:tc>
          <w:tcPr>
            <w:tcW w:w="2007" w:type="dxa"/>
            <w:tcBorders>
              <w:top w:val="nil"/>
              <w:left w:val="single" w:sz="4" w:space="0" w:color="auto"/>
              <w:bottom w:val="single" w:sz="4" w:space="0" w:color="auto"/>
              <w:right w:val="single" w:sz="4" w:space="0" w:color="auto"/>
            </w:tcBorders>
            <w:vAlign w:val="center"/>
          </w:tcPr>
          <w:p w14:paraId="54FDD2F0" w14:textId="77777777" w:rsidR="00707628" w:rsidRPr="0041172E" w:rsidRDefault="00707628" w:rsidP="00707628">
            <w:pPr>
              <w:pStyle w:val="TAC"/>
              <w:rPr>
                <w:ins w:id="1714" w:author="Reihaneh Malekafzaliardakani" w:date="2026-01-30T16:40:00Z" w16du:dateUtc="2026-01-30T15: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23062" w14:textId="2F4D3345" w:rsidR="00707628" w:rsidRDefault="00707628" w:rsidP="00707628">
            <w:pPr>
              <w:pStyle w:val="TAC"/>
              <w:rPr>
                <w:ins w:id="1715" w:author="Reihaneh Malekafzaliardakani" w:date="2026-01-30T16:40:00Z" w16du:dateUtc="2026-01-30T15:40:00Z"/>
                <w:lang w:eastAsia="ja-JP"/>
              </w:rPr>
            </w:pPr>
            <w:ins w:id="1716" w:author="Reihaneh Malekafzaliardakani" w:date="2026-01-30T16:40:00Z" w16du:dateUtc="2026-01-30T15: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B56E85C" w14:textId="405D3FDF" w:rsidR="00707628" w:rsidRPr="003750B9" w:rsidRDefault="00707628" w:rsidP="00707628">
            <w:pPr>
              <w:pStyle w:val="TAC"/>
              <w:rPr>
                <w:ins w:id="1717" w:author="Reihaneh Malekafzaliardakani" w:date="2026-01-30T16:40:00Z" w16du:dateUtc="2026-01-30T15:40:00Z"/>
                <w:rFonts w:eastAsia="DengXian" w:cs="Arial"/>
                <w:color w:val="000000"/>
                <w:szCs w:val="18"/>
              </w:rPr>
            </w:pPr>
            <w:ins w:id="1718" w:author="Reihaneh Malekafzaliardakani" w:date="2026-01-30T16:41:00Z" w16du:dateUtc="2026-01-30T15:4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01CD336" w14:textId="54681D5C" w:rsidR="00707628" w:rsidRPr="003750B9" w:rsidRDefault="00707628" w:rsidP="00707628">
            <w:pPr>
              <w:pStyle w:val="TAC"/>
              <w:rPr>
                <w:ins w:id="1719" w:author="Reihaneh Malekafzaliardakani" w:date="2026-01-30T16:40:00Z" w16du:dateUtc="2026-01-30T15:40:00Z"/>
                <w:rFonts w:eastAsia="DengXian"/>
              </w:rPr>
            </w:pPr>
            <w:ins w:id="1720" w:author="Reihaneh Malekafzaliardakani" w:date="2026-01-30T16:41:00Z" w16du:dateUtc="2026-01-30T15:41: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CDF8487" w14:textId="393B39F9" w:rsidR="00707628" w:rsidRPr="003750B9" w:rsidRDefault="00707628" w:rsidP="00707628">
            <w:pPr>
              <w:pStyle w:val="TAC"/>
              <w:rPr>
                <w:ins w:id="1721" w:author="Reihaneh Malekafzaliardakani" w:date="2026-01-30T16:40:00Z" w16du:dateUtc="2026-01-30T15:40:00Z"/>
                <w:rFonts w:eastAsia="DengXian"/>
              </w:rPr>
            </w:pPr>
            <w:ins w:id="1722" w:author="Reihaneh Malekafzaliardakani" w:date="2026-01-30T16:41:00Z" w16du:dateUtc="2026-01-30T15:4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5EBF493" w14:textId="6ADD5704" w:rsidR="00707628" w:rsidRDefault="00E40494" w:rsidP="00707628">
            <w:pPr>
              <w:pStyle w:val="TAC"/>
              <w:rPr>
                <w:ins w:id="1723" w:author="Reihaneh Malekafzaliardakani" w:date="2026-01-30T16:40:00Z" w16du:dateUtc="2026-01-30T15:40:00Z"/>
                <w:rFonts w:eastAsia="DengXian"/>
              </w:rPr>
            </w:pPr>
            <w:ins w:id="1724" w:author="Reihaneh Malekafzaliardakani" w:date="2026-01-30T17:08:00Z" w16du:dateUtc="2026-01-30T16:08:00Z">
              <w:r>
                <w:rPr>
                  <w:rFonts w:eastAsia="DengXian"/>
                </w:rPr>
                <w:t>419</w:t>
              </w:r>
            </w:ins>
            <w:ins w:id="1725" w:author="Reihaneh Malekafzaliardakani" w:date="2026-01-30T17:10:00Z" w16du:dateUtc="2026-01-30T16:10:00Z">
              <w:r w:rsidR="00C04A2C">
                <w:rPr>
                  <w:rFonts w:eastAsia="DengXian"/>
                </w:rPr>
                <w:t>1</w:t>
              </w:r>
            </w:ins>
          </w:p>
        </w:tc>
        <w:tc>
          <w:tcPr>
            <w:tcW w:w="977" w:type="dxa"/>
            <w:tcBorders>
              <w:top w:val="single" w:sz="4" w:space="0" w:color="auto"/>
              <w:left w:val="single" w:sz="4" w:space="0" w:color="auto"/>
              <w:bottom w:val="single" w:sz="4" w:space="0" w:color="auto"/>
              <w:right w:val="single" w:sz="4" w:space="0" w:color="auto"/>
            </w:tcBorders>
          </w:tcPr>
          <w:p w14:paraId="78129AD1" w14:textId="06445009" w:rsidR="00707628" w:rsidRPr="003750B9" w:rsidRDefault="00707628" w:rsidP="00707628">
            <w:pPr>
              <w:pStyle w:val="TAC"/>
              <w:rPr>
                <w:ins w:id="1726" w:author="Reihaneh Malekafzaliardakani" w:date="2026-01-30T16:40:00Z" w16du:dateUtc="2026-01-30T15:40:00Z"/>
                <w:rFonts w:eastAsia="DengXian"/>
              </w:rPr>
            </w:pPr>
            <w:ins w:id="1727" w:author="Reihaneh Malekafzaliardakani" w:date="2026-01-30T16:41:00Z" w16du:dateUtc="2026-01-30T15:41:00Z">
              <w:r>
                <w:rPr>
                  <w:rFonts w:eastAsia="DengXian"/>
                </w:rPr>
                <w:t>9.4</w:t>
              </w:r>
            </w:ins>
          </w:p>
        </w:tc>
        <w:tc>
          <w:tcPr>
            <w:tcW w:w="828" w:type="dxa"/>
            <w:tcBorders>
              <w:top w:val="single" w:sz="4" w:space="0" w:color="auto"/>
              <w:left w:val="single" w:sz="4" w:space="0" w:color="auto"/>
              <w:bottom w:val="single" w:sz="4" w:space="0" w:color="auto"/>
              <w:right w:val="single" w:sz="4" w:space="0" w:color="auto"/>
            </w:tcBorders>
          </w:tcPr>
          <w:p w14:paraId="7CCA4805" w14:textId="29AFC604" w:rsidR="00707628" w:rsidRPr="003750B9" w:rsidRDefault="00707628" w:rsidP="00707628">
            <w:pPr>
              <w:pStyle w:val="TAC"/>
              <w:rPr>
                <w:ins w:id="1728" w:author="Reihaneh Malekafzaliardakani" w:date="2026-01-30T16:40:00Z" w16du:dateUtc="2026-01-30T15:40:00Z"/>
                <w:rFonts w:eastAsia="DengXian"/>
              </w:rPr>
            </w:pPr>
            <w:ins w:id="1729" w:author="Reihaneh Malekafzaliardakani" w:date="2026-01-30T16:41:00Z" w16du:dateUtc="2026-01-30T15:4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739F102" w14:textId="103FED5E" w:rsidR="00707628" w:rsidRPr="003750B9" w:rsidRDefault="00707628" w:rsidP="00707628">
            <w:pPr>
              <w:pStyle w:val="TAC"/>
              <w:rPr>
                <w:ins w:id="1730" w:author="Reihaneh Malekafzaliardakani" w:date="2026-01-30T16:40:00Z" w16du:dateUtc="2026-01-30T15:40:00Z"/>
                <w:rFonts w:eastAsia="DengXian"/>
              </w:rPr>
            </w:pPr>
            <w:ins w:id="1731" w:author="Reihaneh Malekafzaliardakani" w:date="2026-01-30T16:40:00Z" w16du:dateUtc="2026-01-30T15:40:00Z">
              <w:r w:rsidRPr="003750B9">
                <w:rPr>
                  <w:rFonts w:eastAsia="DengXian"/>
                </w:rPr>
                <w:t>IMD</w:t>
              </w:r>
              <w:r>
                <w:rPr>
                  <w:rFonts w:eastAsia="DengXian"/>
                </w:rPr>
                <w:t>4</w:t>
              </w:r>
            </w:ins>
            <w:ins w:id="1732" w:author="Reihaneh Malekafzaliardakani" w:date="2026-02-10T23:27:00Z" w16du:dateUtc="2026-02-10T22:27:00Z">
              <w:r w:rsidR="000E2F87">
                <w:rPr>
                  <w:rFonts w:eastAsia="DengXian"/>
                  <w:vertAlign w:val="superscript"/>
                </w:rPr>
                <w:t>5</w:t>
              </w:r>
            </w:ins>
          </w:p>
        </w:tc>
      </w:tr>
      <w:tr w:rsidR="00396E75" w:rsidRPr="0041172E" w14:paraId="44000FB1" w14:textId="77777777" w:rsidTr="002A471D">
        <w:trPr>
          <w:trHeight w:val="187"/>
          <w:jc w:val="center"/>
          <w:ins w:id="1733" w:author="Reihaneh Malekafzaliardakani" w:date="2026-01-28T10:23: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93D90DE" w14:textId="77777777" w:rsidR="00396E75" w:rsidRDefault="00396E75" w:rsidP="00396E75">
            <w:pPr>
              <w:pStyle w:val="TAN"/>
              <w:keepNext w:val="0"/>
              <w:keepLines w:val="0"/>
              <w:rPr>
                <w:ins w:id="1734" w:author="Reihaneh Malekafzaliardakani" w:date="2026-01-28T10:31:00Z" w16du:dateUtc="2026-01-28T09:31:00Z"/>
                <w:rFonts w:eastAsia="DengXian"/>
                <w:lang w:eastAsia="ja-JP"/>
              </w:rPr>
            </w:pPr>
            <w:ins w:id="1735" w:author="Reihaneh Malekafzaliardakani" w:date="2026-01-28T10:23:00Z" w16du:dateUtc="2026-01-28T09:23:00Z">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ins>
          </w:p>
          <w:p w14:paraId="09EB6B1F" w14:textId="77777777" w:rsidR="00A420E3" w:rsidRPr="003750B9" w:rsidRDefault="00A420E3" w:rsidP="00A420E3">
            <w:pPr>
              <w:pStyle w:val="TAN"/>
              <w:keepNext w:val="0"/>
              <w:keepLines w:val="0"/>
              <w:rPr>
                <w:ins w:id="1736" w:author="Reihaneh Malekafzaliardakani" w:date="2026-01-28T10:31:00Z" w16du:dateUtc="2026-01-28T09:31:00Z"/>
                <w:rFonts w:eastAsia="DengXian"/>
              </w:rPr>
            </w:pPr>
            <w:ins w:id="1737" w:author="Reihaneh Malekafzaliardakani" w:date="2026-01-28T10:31:00Z" w16du:dateUtc="2026-01-28T09:31:00Z">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ins>
          </w:p>
          <w:p w14:paraId="2893AA7C" w14:textId="4308366A" w:rsidR="00A420E3" w:rsidRPr="003750B9" w:rsidRDefault="00A420E3" w:rsidP="00A420E3">
            <w:pPr>
              <w:pStyle w:val="TAN"/>
              <w:keepNext w:val="0"/>
              <w:keepLines w:val="0"/>
              <w:rPr>
                <w:ins w:id="1738" w:author="Reihaneh Malekafzaliardakani" w:date="2026-01-28T10:23:00Z" w16du:dateUtc="2026-01-28T09:23:00Z"/>
                <w:rFonts w:eastAsia="DengXian"/>
                <w:lang w:eastAsia="ja-JP"/>
              </w:rPr>
            </w:pPr>
          </w:p>
        </w:tc>
      </w:tr>
    </w:tbl>
    <w:p w14:paraId="7EB0EBA9" w14:textId="77777777" w:rsidR="0095679D" w:rsidRDefault="0095679D" w:rsidP="0095679D">
      <w:pPr>
        <w:rPr>
          <w:ins w:id="1739" w:author="Reihaneh Malekafzaliardakani" w:date="2026-01-27T23:20:00Z" w16du:dateUtc="2026-01-27T22:20:00Z"/>
        </w:rPr>
      </w:pPr>
    </w:p>
    <w:p w14:paraId="727A11B1" w14:textId="0DBF6137" w:rsidR="00290483" w:rsidRPr="00AE70E3" w:rsidDel="004E6650" w:rsidRDefault="00290483" w:rsidP="004E6650">
      <w:pPr>
        <w:rPr>
          <w:del w:id="1740" w:author="Reihaneh Malekafzaliardakani" w:date="2026-01-30T16:40:00Z" w16du:dateUtc="2026-01-30T15:40: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20787" w14:textId="77777777" w:rsidR="0037360D" w:rsidRDefault="0037360D">
      <w:r>
        <w:separator/>
      </w:r>
    </w:p>
  </w:endnote>
  <w:endnote w:type="continuationSeparator" w:id="0">
    <w:p w14:paraId="7AC1B2F9" w14:textId="77777777" w:rsidR="0037360D" w:rsidRDefault="0037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70A6E" w14:textId="77777777" w:rsidR="0037360D" w:rsidRDefault="0037360D">
      <w:r>
        <w:separator/>
      </w:r>
    </w:p>
  </w:footnote>
  <w:footnote w:type="continuationSeparator" w:id="0">
    <w:p w14:paraId="1098FB85" w14:textId="77777777" w:rsidR="0037360D" w:rsidRDefault="00373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1D7F"/>
    <w:rsid w:val="000E2F87"/>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27F1"/>
    <w:rsid w:val="001134CC"/>
    <w:rsid w:val="00113F5F"/>
    <w:rsid w:val="00114A4F"/>
    <w:rsid w:val="00115E39"/>
    <w:rsid w:val="00116EB9"/>
    <w:rsid w:val="00116F2B"/>
    <w:rsid w:val="00120F23"/>
    <w:rsid w:val="00120F2E"/>
    <w:rsid w:val="00121D2D"/>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5F0A"/>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483"/>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60D"/>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5763"/>
    <w:rsid w:val="003A58CB"/>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16A"/>
    <w:rsid w:val="004D5E6B"/>
    <w:rsid w:val="004D79A4"/>
    <w:rsid w:val="004D7C4F"/>
    <w:rsid w:val="004E129E"/>
    <w:rsid w:val="004E1D95"/>
    <w:rsid w:val="004E26A0"/>
    <w:rsid w:val="004E2854"/>
    <w:rsid w:val="004E3AA1"/>
    <w:rsid w:val="004E3B16"/>
    <w:rsid w:val="004E4379"/>
    <w:rsid w:val="004E4A0F"/>
    <w:rsid w:val="004E541A"/>
    <w:rsid w:val="004E6650"/>
    <w:rsid w:val="004E6758"/>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01CE"/>
    <w:rsid w:val="0066374D"/>
    <w:rsid w:val="00664E37"/>
    <w:rsid w:val="00665BB1"/>
    <w:rsid w:val="00666145"/>
    <w:rsid w:val="006668E4"/>
    <w:rsid w:val="0067346A"/>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882"/>
    <w:rsid w:val="006B6971"/>
    <w:rsid w:val="006B6D21"/>
    <w:rsid w:val="006C2B23"/>
    <w:rsid w:val="006C35FD"/>
    <w:rsid w:val="006C472B"/>
    <w:rsid w:val="006C4D90"/>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6BB5"/>
    <w:rsid w:val="006F7C05"/>
    <w:rsid w:val="00700A2D"/>
    <w:rsid w:val="0070646B"/>
    <w:rsid w:val="00707628"/>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378A"/>
    <w:rsid w:val="00753893"/>
    <w:rsid w:val="0075649E"/>
    <w:rsid w:val="0076063A"/>
    <w:rsid w:val="007615E4"/>
    <w:rsid w:val="007620CA"/>
    <w:rsid w:val="00763895"/>
    <w:rsid w:val="00766E32"/>
    <w:rsid w:val="00767780"/>
    <w:rsid w:val="00767B58"/>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F89"/>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8CD"/>
    <w:rsid w:val="009A7AF9"/>
    <w:rsid w:val="009A7CF1"/>
    <w:rsid w:val="009B128C"/>
    <w:rsid w:val="009B795A"/>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4893"/>
    <w:rsid w:val="00A15ABB"/>
    <w:rsid w:val="00A165D8"/>
    <w:rsid w:val="00A24354"/>
    <w:rsid w:val="00A24EEE"/>
    <w:rsid w:val="00A30E71"/>
    <w:rsid w:val="00A32CCA"/>
    <w:rsid w:val="00A33D3B"/>
    <w:rsid w:val="00A354BC"/>
    <w:rsid w:val="00A355CA"/>
    <w:rsid w:val="00A3585F"/>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5DAF"/>
    <w:rsid w:val="00B079CC"/>
    <w:rsid w:val="00B07B90"/>
    <w:rsid w:val="00B07D32"/>
    <w:rsid w:val="00B13E0A"/>
    <w:rsid w:val="00B13F90"/>
    <w:rsid w:val="00B14EDD"/>
    <w:rsid w:val="00B16122"/>
    <w:rsid w:val="00B1635E"/>
    <w:rsid w:val="00B16791"/>
    <w:rsid w:val="00B172ED"/>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4A2C"/>
    <w:rsid w:val="00C05F06"/>
    <w:rsid w:val="00C06080"/>
    <w:rsid w:val="00C062BB"/>
    <w:rsid w:val="00C07D63"/>
    <w:rsid w:val="00C07E72"/>
    <w:rsid w:val="00C10A0C"/>
    <w:rsid w:val="00C10DE8"/>
    <w:rsid w:val="00C12EAD"/>
    <w:rsid w:val="00C133B4"/>
    <w:rsid w:val="00C13681"/>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54AD"/>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1567"/>
    <w:rsid w:val="00C6215D"/>
    <w:rsid w:val="00C6294C"/>
    <w:rsid w:val="00C62C4B"/>
    <w:rsid w:val="00C70067"/>
    <w:rsid w:val="00C70659"/>
    <w:rsid w:val="00C72B70"/>
    <w:rsid w:val="00C73AD0"/>
    <w:rsid w:val="00C74890"/>
    <w:rsid w:val="00C7588F"/>
    <w:rsid w:val="00C76046"/>
    <w:rsid w:val="00C77FE3"/>
    <w:rsid w:val="00C81F4B"/>
    <w:rsid w:val="00C857F5"/>
    <w:rsid w:val="00C85B35"/>
    <w:rsid w:val="00C85C89"/>
    <w:rsid w:val="00C91300"/>
    <w:rsid w:val="00C92628"/>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1BD"/>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0494"/>
    <w:rsid w:val="00E437E1"/>
    <w:rsid w:val="00E4560B"/>
    <w:rsid w:val="00E4770B"/>
    <w:rsid w:val="00E5165A"/>
    <w:rsid w:val="00E522FC"/>
    <w:rsid w:val="00E54827"/>
    <w:rsid w:val="00E54A0D"/>
    <w:rsid w:val="00E54A36"/>
    <w:rsid w:val="00E55148"/>
    <w:rsid w:val="00E56FA1"/>
    <w:rsid w:val="00E57B74"/>
    <w:rsid w:val="00E57C34"/>
    <w:rsid w:val="00E60F9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0A82"/>
    <w:rsid w:val="00FC1451"/>
    <w:rsid w:val="00FC6162"/>
    <w:rsid w:val="00FC63EB"/>
    <w:rsid w:val="00FC751C"/>
    <w:rsid w:val="00FC7C35"/>
    <w:rsid w:val="00FD1C1A"/>
    <w:rsid w:val="00FD22C9"/>
    <w:rsid w:val="00FD40C2"/>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142</TotalTime>
  <Pages>5</Pages>
  <Words>2121</Words>
  <Characters>11182</Characters>
  <Application>Microsoft Office Word</Application>
  <DocSecurity>0</DocSecurity>
  <Lines>698</Lines>
  <Paragraphs>633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61</cp:revision>
  <cp:lastPrinted>2013-07-05T12:11:00Z</cp:lastPrinted>
  <dcterms:created xsi:type="dcterms:W3CDTF">2026-01-28T08:22:00Z</dcterms:created>
  <dcterms:modified xsi:type="dcterms:W3CDTF">2026-02-10T22:28:00Z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